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63DCA" w14:textId="77777777" w:rsidR="008F7539" w:rsidRDefault="008F7539"/>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90"/>
        <w:gridCol w:w="1800"/>
        <w:gridCol w:w="1440"/>
        <w:gridCol w:w="2767"/>
        <w:gridCol w:w="5220"/>
      </w:tblGrid>
      <w:tr w:rsidR="008F6C81" w:rsidRPr="00547D6E" w14:paraId="23DA84D7" w14:textId="77777777" w:rsidTr="004427F7">
        <w:trPr>
          <w:trHeight w:val="2189"/>
        </w:trPr>
        <w:tc>
          <w:tcPr>
            <w:tcW w:w="13117" w:type="dxa"/>
            <w:gridSpan w:val="5"/>
            <w:tcBorders>
              <w:top w:val="single" w:sz="4" w:space="0" w:color="auto"/>
              <w:left w:val="single" w:sz="4" w:space="0" w:color="auto"/>
              <w:right w:val="single" w:sz="4" w:space="0" w:color="auto"/>
            </w:tcBorders>
            <w:shd w:val="clear" w:color="auto" w:fill="FFFFFF"/>
            <w:vAlign w:val="center"/>
          </w:tcPr>
          <w:p w14:paraId="71D3B7A5" w14:textId="52559F0F" w:rsidR="00E330E8" w:rsidRPr="008F6C81" w:rsidRDefault="00E330E8" w:rsidP="00E330E8">
            <w:pPr>
              <w:jc w:val="center"/>
              <w:rPr>
                <w:rFonts w:ascii="Arial" w:eastAsia="Calibri" w:hAnsi="Arial" w:cs="Arial"/>
                <w:b/>
                <w:bCs/>
              </w:rPr>
            </w:pPr>
            <w:r w:rsidRPr="008F6C81">
              <w:rPr>
                <w:rFonts w:ascii="Arial" w:eastAsia="Calibri" w:hAnsi="Arial" w:cs="Arial"/>
                <w:b/>
                <w:bCs/>
              </w:rPr>
              <w:t>AMENDMENT #</w:t>
            </w:r>
            <w:r>
              <w:rPr>
                <w:rFonts w:ascii="Arial" w:eastAsia="Calibri" w:hAnsi="Arial" w:cs="Arial"/>
                <w:b/>
                <w:bCs/>
              </w:rPr>
              <w:t>3</w:t>
            </w:r>
            <w:r w:rsidRPr="008F6C81">
              <w:rPr>
                <w:rFonts w:ascii="Arial" w:eastAsia="Calibri" w:hAnsi="Arial" w:cs="Arial"/>
                <w:b/>
                <w:bCs/>
              </w:rPr>
              <w:t xml:space="preserve">    DATE: April </w:t>
            </w:r>
            <w:r>
              <w:rPr>
                <w:rFonts w:ascii="Arial" w:eastAsia="Calibri" w:hAnsi="Arial" w:cs="Arial"/>
                <w:b/>
                <w:bCs/>
              </w:rPr>
              <w:t>17</w:t>
            </w:r>
            <w:r w:rsidRPr="008F6C81">
              <w:rPr>
                <w:rFonts w:ascii="Arial" w:eastAsia="Calibri" w:hAnsi="Arial" w:cs="Arial"/>
                <w:b/>
                <w:bCs/>
              </w:rPr>
              <w:t>, 2024</w:t>
            </w:r>
          </w:p>
          <w:p w14:paraId="623916F2" w14:textId="77777777" w:rsidR="00E330E8" w:rsidRPr="008F6C81" w:rsidRDefault="00E330E8" w:rsidP="00E330E8">
            <w:pPr>
              <w:jc w:val="center"/>
              <w:rPr>
                <w:rFonts w:ascii="Arial" w:eastAsia="Calibri" w:hAnsi="Arial" w:cs="Arial"/>
                <w:b/>
                <w:bCs/>
              </w:rPr>
            </w:pPr>
          </w:p>
          <w:p w14:paraId="4332323B" w14:textId="77777777" w:rsidR="00E330E8" w:rsidRPr="008F6C81" w:rsidRDefault="00E330E8" w:rsidP="00E330E8">
            <w:pPr>
              <w:jc w:val="center"/>
              <w:rPr>
                <w:rFonts w:ascii="Arial" w:eastAsia="Calibri" w:hAnsi="Arial" w:cs="Arial"/>
                <w:b/>
                <w:bCs/>
              </w:rPr>
            </w:pPr>
            <w:r w:rsidRPr="008F6C81">
              <w:rPr>
                <w:rFonts w:ascii="Arial" w:eastAsia="Calibri" w:hAnsi="Arial" w:cs="Arial"/>
                <w:b/>
                <w:bCs/>
              </w:rPr>
              <w:t>BIDDER SHALL CONFORM TO THE FOLLOWING CHANGES AS SAME SHALL BECOME BINDING UPON THE CONTRACT TO BE ISSUED IN RESPONSE TO THIS SOLICITATION.</w:t>
            </w:r>
          </w:p>
          <w:p w14:paraId="77BDE5FC" w14:textId="77777777" w:rsidR="00E330E8" w:rsidRPr="008F6C81" w:rsidRDefault="00E330E8" w:rsidP="00E330E8">
            <w:pPr>
              <w:jc w:val="center"/>
              <w:rPr>
                <w:rFonts w:ascii="Arial" w:eastAsia="Calibri" w:hAnsi="Arial" w:cs="Arial"/>
                <w:b/>
                <w:bCs/>
              </w:rPr>
            </w:pPr>
          </w:p>
          <w:p w14:paraId="4B2CEB9C" w14:textId="5FA15D7C" w:rsidR="00E330E8" w:rsidRDefault="00E330E8" w:rsidP="00E330E8">
            <w:pPr>
              <w:jc w:val="center"/>
              <w:rPr>
                <w:rFonts w:ascii="Arial" w:eastAsia="Calibri" w:hAnsi="Arial" w:cs="Arial"/>
                <w:b/>
                <w:bCs/>
              </w:rPr>
            </w:pPr>
            <w:r w:rsidRPr="008F6C81">
              <w:rPr>
                <w:rFonts w:ascii="Arial" w:eastAsia="Calibri" w:hAnsi="Arial" w:cs="Arial"/>
                <w:b/>
                <w:bCs/>
              </w:rPr>
              <w:t xml:space="preserve">PLEASE NOTE: </w:t>
            </w:r>
            <w:r>
              <w:rPr>
                <w:rFonts w:ascii="Arial" w:eastAsia="Calibri" w:hAnsi="Arial" w:cs="Arial"/>
                <w:b/>
                <w:bCs/>
              </w:rPr>
              <w:t xml:space="preserve">A LINE HAS BEEN ADDED </w:t>
            </w:r>
          </w:p>
          <w:p w14:paraId="15578B47" w14:textId="77777777" w:rsidR="00E330E8" w:rsidRDefault="00E330E8" w:rsidP="00E330E8">
            <w:pPr>
              <w:jc w:val="center"/>
              <w:rPr>
                <w:rFonts w:ascii="Arial" w:eastAsia="Calibri" w:hAnsi="Arial" w:cs="Arial"/>
                <w:b/>
                <w:bCs/>
              </w:rPr>
            </w:pPr>
            <w:r>
              <w:rPr>
                <w:rFonts w:ascii="Arial" w:eastAsia="Calibri" w:hAnsi="Arial" w:cs="Arial"/>
                <w:b/>
                <w:bCs/>
              </w:rPr>
              <w:t xml:space="preserve"> (SEE ATTACHMENT 00 -RFP OVERVIEW  SECTION II D)</w:t>
            </w:r>
          </w:p>
          <w:p w14:paraId="5A86E0D5" w14:textId="77777777" w:rsidR="00E330E8" w:rsidRDefault="00E330E8" w:rsidP="00E330E8">
            <w:pPr>
              <w:rPr>
                <w:rFonts w:ascii="Arial" w:eastAsia="Calibri" w:hAnsi="Arial" w:cs="Arial"/>
                <w:b/>
                <w:bCs/>
              </w:rPr>
            </w:pPr>
          </w:p>
          <w:p w14:paraId="036C3482" w14:textId="77777777" w:rsidR="00E330E8" w:rsidRDefault="00E330E8" w:rsidP="00E330E8">
            <w:pPr>
              <w:jc w:val="center"/>
              <w:rPr>
                <w:rFonts w:ascii="Arial" w:eastAsia="Calibri" w:hAnsi="Arial" w:cs="Arial"/>
                <w:b/>
                <w:bCs/>
              </w:rPr>
            </w:pPr>
            <w:r>
              <w:rPr>
                <w:rFonts w:ascii="Arial" w:eastAsia="Calibri" w:hAnsi="Arial" w:cs="Arial"/>
                <w:b/>
                <w:bCs/>
              </w:rPr>
              <w:t xml:space="preserve">ALL QUESTIONS SHALL BE SUBMITTED BY APRIL 19, 2024 8:00 AM ET. </w:t>
            </w:r>
          </w:p>
          <w:p w14:paraId="69270CA2" w14:textId="77777777" w:rsidR="00E330E8" w:rsidRPr="008F6C81" w:rsidRDefault="00E330E8" w:rsidP="00E330E8">
            <w:pPr>
              <w:jc w:val="center"/>
              <w:rPr>
                <w:rFonts w:ascii="Arial" w:eastAsia="Calibri" w:hAnsi="Arial" w:cs="Arial"/>
                <w:b/>
                <w:bCs/>
              </w:rPr>
            </w:pPr>
            <w:r>
              <w:rPr>
                <w:rFonts w:ascii="Arial" w:eastAsia="Calibri" w:hAnsi="Arial" w:cs="Arial"/>
                <w:b/>
                <w:bCs/>
              </w:rPr>
              <w:t>THE SOLICITATION CLOSING DATE HAS BEEN EXTENDED TO APRIL 29, 2024 AT 3:30 PM ET.</w:t>
            </w:r>
            <w:r w:rsidRPr="008F6C81">
              <w:rPr>
                <w:rFonts w:ascii="Arial" w:eastAsia="Calibri" w:hAnsi="Arial" w:cs="Arial"/>
                <w:b/>
                <w:bCs/>
              </w:rPr>
              <w:t xml:space="preserve">  </w:t>
            </w:r>
          </w:p>
          <w:p w14:paraId="07BAF247" w14:textId="77777777" w:rsidR="008F7539" w:rsidRDefault="008F7539" w:rsidP="008F6C81">
            <w:pPr>
              <w:jc w:val="center"/>
              <w:rPr>
                <w:rFonts w:ascii="Arial" w:eastAsia="Calibri" w:hAnsi="Arial" w:cs="Arial"/>
                <w:b/>
                <w:bCs/>
              </w:rPr>
            </w:pPr>
          </w:p>
          <w:p w14:paraId="11734325" w14:textId="19E4EAA4" w:rsidR="008F7539" w:rsidRPr="008F6C81" w:rsidRDefault="008F7539" w:rsidP="008F7539">
            <w:pPr>
              <w:jc w:val="center"/>
              <w:rPr>
                <w:rFonts w:ascii="Arial" w:eastAsia="Calibri" w:hAnsi="Arial" w:cs="Arial"/>
                <w:b/>
                <w:bCs/>
              </w:rPr>
            </w:pPr>
            <w:r w:rsidRPr="008F6C81">
              <w:rPr>
                <w:rFonts w:ascii="Arial" w:eastAsia="Calibri" w:hAnsi="Arial" w:cs="Arial"/>
                <w:b/>
                <w:bCs/>
              </w:rPr>
              <w:t>AMENDMENT #</w:t>
            </w:r>
            <w:r>
              <w:rPr>
                <w:rFonts w:ascii="Arial" w:eastAsia="Calibri" w:hAnsi="Arial" w:cs="Arial"/>
                <w:b/>
                <w:bCs/>
              </w:rPr>
              <w:t>2</w:t>
            </w:r>
            <w:r w:rsidRPr="008F6C81">
              <w:rPr>
                <w:rFonts w:ascii="Arial" w:eastAsia="Calibri" w:hAnsi="Arial" w:cs="Arial"/>
                <w:b/>
                <w:bCs/>
              </w:rPr>
              <w:t xml:space="preserve">    DATE: April </w:t>
            </w:r>
            <w:r>
              <w:rPr>
                <w:rFonts w:ascii="Arial" w:eastAsia="Calibri" w:hAnsi="Arial" w:cs="Arial"/>
                <w:b/>
                <w:bCs/>
              </w:rPr>
              <w:t>17</w:t>
            </w:r>
            <w:r w:rsidRPr="008F6C81">
              <w:rPr>
                <w:rFonts w:ascii="Arial" w:eastAsia="Calibri" w:hAnsi="Arial" w:cs="Arial"/>
                <w:b/>
                <w:bCs/>
              </w:rPr>
              <w:t>, 2024</w:t>
            </w:r>
          </w:p>
          <w:p w14:paraId="0DE39206" w14:textId="77777777" w:rsidR="008F7539" w:rsidRPr="008F6C81" w:rsidRDefault="008F7539" w:rsidP="008F7539">
            <w:pPr>
              <w:jc w:val="center"/>
              <w:rPr>
                <w:rFonts w:ascii="Arial" w:eastAsia="Calibri" w:hAnsi="Arial" w:cs="Arial"/>
                <w:b/>
                <w:bCs/>
              </w:rPr>
            </w:pPr>
          </w:p>
          <w:p w14:paraId="6E65B0C4" w14:textId="77777777" w:rsidR="008F7539" w:rsidRPr="008F6C81" w:rsidRDefault="008F7539" w:rsidP="008F7539">
            <w:pPr>
              <w:jc w:val="center"/>
              <w:rPr>
                <w:rFonts w:ascii="Arial" w:eastAsia="Calibri" w:hAnsi="Arial" w:cs="Arial"/>
                <w:b/>
                <w:bCs/>
              </w:rPr>
            </w:pPr>
            <w:r w:rsidRPr="008F6C81">
              <w:rPr>
                <w:rFonts w:ascii="Arial" w:eastAsia="Calibri" w:hAnsi="Arial" w:cs="Arial"/>
                <w:b/>
                <w:bCs/>
              </w:rPr>
              <w:t>BIDDER SHALL CONFORM TO THE FOLLOWING CHANGES AS SAME SHALL BECOME BINDING UPON THE CONTRACT TO BE ISSUED IN RESPONSE TO THIS SOLICITATION.</w:t>
            </w:r>
          </w:p>
          <w:p w14:paraId="4E3B3F12" w14:textId="77777777" w:rsidR="008F7539" w:rsidRPr="008F6C81" w:rsidRDefault="008F7539" w:rsidP="008F7539">
            <w:pPr>
              <w:jc w:val="center"/>
              <w:rPr>
                <w:rFonts w:ascii="Arial" w:eastAsia="Calibri" w:hAnsi="Arial" w:cs="Arial"/>
                <w:b/>
                <w:bCs/>
              </w:rPr>
            </w:pPr>
          </w:p>
          <w:p w14:paraId="32CCFB17" w14:textId="433DBE6D" w:rsidR="008F7539" w:rsidRDefault="008F7539" w:rsidP="008F7539">
            <w:pPr>
              <w:jc w:val="center"/>
              <w:rPr>
                <w:rFonts w:ascii="Arial" w:eastAsia="Calibri" w:hAnsi="Arial" w:cs="Arial"/>
                <w:b/>
                <w:bCs/>
              </w:rPr>
            </w:pPr>
            <w:r w:rsidRPr="008F6C81">
              <w:rPr>
                <w:rFonts w:ascii="Arial" w:eastAsia="Calibri" w:hAnsi="Arial" w:cs="Arial"/>
                <w:b/>
                <w:bCs/>
              </w:rPr>
              <w:t xml:space="preserve">PLEASE NOTE: </w:t>
            </w:r>
            <w:r>
              <w:rPr>
                <w:rFonts w:ascii="Arial" w:eastAsia="Calibri" w:hAnsi="Arial" w:cs="Arial"/>
                <w:b/>
                <w:bCs/>
              </w:rPr>
              <w:t xml:space="preserve">SECOND SET OF VENDOR QUESTIONS </w:t>
            </w:r>
            <w:r w:rsidR="00FD1B2C">
              <w:rPr>
                <w:rFonts w:ascii="Arial" w:eastAsia="Calibri" w:hAnsi="Arial" w:cs="Arial"/>
                <w:b/>
                <w:bCs/>
              </w:rPr>
              <w:t>HAVE BEEN ADDED</w:t>
            </w:r>
            <w:r>
              <w:rPr>
                <w:rFonts w:ascii="Arial" w:eastAsia="Calibri" w:hAnsi="Arial" w:cs="Arial"/>
                <w:b/>
                <w:bCs/>
              </w:rPr>
              <w:t>.</w:t>
            </w:r>
          </w:p>
          <w:p w14:paraId="66970EE7" w14:textId="3C8887E7" w:rsidR="00FD1B2C" w:rsidRDefault="008F7539" w:rsidP="008F7539">
            <w:pPr>
              <w:jc w:val="center"/>
              <w:rPr>
                <w:rFonts w:ascii="Arial" w:eastAsia="Calibri" w:hAnsi="Arial" w:cs="Arial"/>
                <w:b/>
                <w:bCs/>
              </w:rPr>
            </w:pPr>
            <w:r>
              <w:rPr>
                <w:rFonts w:ascii="Arial" w:eastAsia="Calibri" w:hAnsi="Arial" w:cs="Arial"/>
                <w:b/>
                <w:bCs/>
              </w:rPr>
              <w:t xml:space="preserve"> (SEE ATTACHMENT 00 -RFP OVERVIEW</w:t>
            </w:r>
            <w:r w:rsidR="00FD1B2C">
              <w:rPr>
                <w:rFonts w:ascii="Arial" w:eastAsia="Calibri" w:hAnsi="Arial" w:cs="Arial"/>
                <w:b/>
                <w:bCs/>
              </w:rPr>
              <w:t xml:space="preserve">  SECTION II D</w:t>
            </w:r>
            <w:r>
              <w:rPr>
                <w:rFonts w:ascii="Arial" w:eastAsia="Calibri" w:hAnsi="Arial" w:cs="Arial"/>
                <w:b/>
                <w:bCs/>
              </w:rPr>
              <w:t>)</w:t>
            </w:r>
          </w:p>
          <w:p w14:paraId="208168C5" w14:textId="70D92B34" w:rsidR="008F7539" w:rsidRDefault="008F7539" w:rsidP="00FD1B2C">
            <w:pPr>
              <w:rPr>
                <w:rFonts w:ascii="Arial" w:eastAsia="Calibri" w:hAnsi="Arial" w:cs="Arial"/>
                <w:b/>
                <w:bCs/>
              </w:rPr>
            </w:pPr>
          </w:p>
          <w:p w14:paraId="5256CD78" w14:textId="6E7F30D6" w:rsidR="008F7539" w:rsidRDefault="008F7539" w:rsidP="008F7539">
            <w:pPr>
              <w:jc w:val="center"/>
              <w:rPr>
                <w:rFonts w:ascii="Arial" w:eastAsia="Calibri" w:hAnsi="Arial" w:cs="Arial"/>
                <w:b/>
                <w:bCs/>
              </w:rPr>
            </w:pPr>
            <w:r>
              <w:rPr>
                <w:rFonts w:ascii="Arial" w:eastAsia="Calibri" w:hAnsi="Arial" w:cs="Arial"/>
                <w:b/>
                <w:bCs/>
              </w:rPr>
              <w:t xml:space="preserve">ALL QUESTIONS SHALL BE SUBMITTED BY APRIL 19, 2024 8:00 AM ET. </w:t>
            </w:r>
          </w:p>
          <w:p w14:paraId="51EF76B8" w14:textId="5064C46E" w:rsidR="008F7539" w:rsidRPr="008F6C81" w:rsidRDefault="008F7539" w:rsidP="008F7539">
            <w:pPr>
              <w:jc w:val="center"/>
              <w:rPr>
                <w:rFonts w:ascii="Arial" w:eastAsia="Calibri" w:hAnsi="Arial" w:cs="Arial"/>
                <w:b/>
                <w:bCs/>
              </w:rPr>
            </w:pPr>
            <w:r>
              <w:rPr>
                <w:rFonts w:ascii="Arial" w:eastAsia="Calibri" w:hAnsi="Arial" w:cs="Arial"/>
                <w:b/>
                <w:bCs/>
              </w:rPr>
              <w:t>THE SOLICITATION CLOSING DATE HAS BEEN EXTENDED TO APRIL 29, 2024 AT 3:30 PM ET.</w:t>
            </w:r>
            <w:r w:rsidRPr="008F6C81">
              <w:rPr>
                <w:rFonts w:ascii="Arial" w:eastAsia="Calibri" w:hAnsi="Arial" w:cs="Arial"/>
                <w:b/>
                <w:bCs/>
              </w:rPr>
              <w:t xml:space="preserve">  </w:t>
            </w:r>
          </w:p>
          <w:p w14:paraId="0DA3091B" w14:textId="77777777" w:rsidR="008F7539" w:rsidRDefault="008F7539" w:rsidP="008F6C81">
            <w:pPr>
              <w:jc w:val="center"/>
              <w:rPr>
                <w:rFonts w:ascii="Arial" w:eastAsia="Calibri" w:hAnsi="Arial" w:cs="Arial"/>
                <w:b/>
                <w:bCs/>
              </w:rPr>
            </w:pPr>
          </w:p>
          <w:p w14:paraId="0830D475" w14:textId="29ED3F52" w:rsidR="008F6C81" w:rsidRPr="008F6C81" w:rsidRDefault="008F6C81" w:rsidP="008F6C81">
            <w:pPr>
              <w:jc w:val="center"/>
              <w:rPr>
                <w:rFonts w:ascii="Arial" w:eastAsia="Calibri" w:hAnsi="Arial" w:cs="Arial"/>
                <w:b/>
                <w:bCs/>
              </w:rPr>
            </w:pPr>
            <w:r w:rsidRPr="008F6C81">
              <w:rPr>
                <w:rFonts w:ascii="Arial" w:eastAsia="Calibri" w:hAnsi="Arial" w:cs="Arial"/>
                <w:b/>
                <w:bCs/>
              </w:rPr>
              <w:t>AMENDMENT #1    DATE: April 4, 2024</w:t>
            </w:r>
          </w:p>
          <w:p w14:paraId="545333D7" w14:textId="77777777" w:rsidR="008F6C81" w:rsidRPr="008F6C81" w:rsidRDefault="008F6C81" w:rsidP="008F6C81">
            <w:pPr>
              <w:jc w:val="center"/>
              <w:rPr>
                <w:rFonts w:ascii="Arial" w:eastAsia="Calibri" w:hAnsi="Arial" w:cs="Arial"/>
                <w:b/>
                <w:bCs/>
              </w:rPr>
            </w:pPr>
          </w:p>
          <w:p w14:paraId="16F8A6CF" w14:textId="6FB68D47" w:rsidR="008F6C81" w:rsidRPr="008F6C81" w:rsidRDefault="008F6C81" w:rsidP="008F6C81">
            <w:pPr>
              <w:jc w:val="center"/>
              <w:rPr>
                <w:rFonts w:ascii="Arial" w:eastAsia="Calibri" w:hAnsi="Arial" w:cs="Arial"/>
                <w:b/>
                <w:bCs/>
              </w:rPr>
            </w:pPr>
            <w:r w:rsidRPr="008F6C81">
              <w:rPr>
                <w:rFonts w:ascii="Arial" w:eastAsia="Calibri" w:hAnsi="Arial" w:cs="Arial"/>
                <w:b/>
                <w:bCs/>
              </w:rPr>
              <w:t>BIDDER SHALL CONFORM TO THE FOLLOWING CHANGES AS SAME SHALL BECOME BINDING UPON THE CONTRACT TO BE ISSUED IN RESPONSE TO THIS SOLICITATION.</w:t>
            </w:r>
          </w:p>
          <w:p w14:paraId="5C2415A9" w14:textId="77777777" w:rsidR="008F6C81" w:rsidRPr="008F6C81" w:rsidRDefault="008F6C81" w:rsidP="008F6C81">
            <w:pPr>
              <w:jc w:val="center"/>
              <w:rPr>
                <w:rFonts w:ascii="Arial" w:eastAsia="Calibri" w:hAnsi="Arial" w:cs="Arial"/>
                <w:b/>
                <w:bCs/>
              </w:rPr>
            </w:pPr>
          </w:p>
          <w:p w14:paraId="67D783A8" w14:textId="3C3ABAF0" w:rsidR="008F6C81" w:rsidRPr="008F6C81" w:rsidRDefault="008F6C81" w:rsidP="008F6C81">
            <w:pPr>
              <w:jc w:val="center"/>
              <w:rPr>
                <w:rFonts w:ascii="Arial" w:eastAsia="Calibri" w:hAnsi="Arial" w:cs="Arial"/>
                <w:b/>
                <w:bCs/>
              </w:rPr>
            </w:pPr>
            <w:r w:rsidRPr="008F6C81">
              <w:rPr>
                <w:rFonts w:ascii="Arial" w:eastAsia="Calibri" w:hAnsi="Arial" w:cs="Arial"/>
                <w:b/>
                <w:bCs/>
              </w:rPr>
              <w:t xml:space="preserve">PLEASE NOTE: TO POST RESPONSE TO VENDOR’S QUESTIONS.  </w:t>
            </w:r>
          </w:p>
          <w:p w14:paraId="00D482E6" w14:textId="0D780994" w:rsidR="008F6C81" w:rsidRPr="008F6C81" w:rsidRDefault="008F6C81" w:rsidP="008F6C81">
            <w:pPr>
              <w:jc w:val="center"/>
              <w:rPr>
                <w:rFonts w:ascii="Arial" w:eastAsia="Calibri" w:hAnsi="Arial" w:cs="Arial"/>
                <w:b/>
                <w:bCs/>
              </w:rPr>
            </w:pPr>
            <w:r w:rsidRPr="008F6C81">
              <w:rPr>
                <w:rFonts w:ascii="Arial" w:eastAsia="Calibri" w:hAnsi="Arial" w:cs="Arial"/>
                <w:b/>
                <w:bCs/>
              </w:rPr>
              <w:t>THE FOLLOWING ATTACHMENTS HAVE UPDATES APPLIED:</w:t>
            </w:r>
          </w:p>
          <w:p w14:paraId="27FC242C" w14:textId="0E95B87B" w:rsidR="008F6C81" w:rsidRPr="008F6C81" w:rsidRDefault="008F6C81" w:rsidP="008F6C81">
            <w:pPr>
              <w:jc w:val="center"/>
              <w:rPr>
                <w:rFonts w:ascii="Arial" w:eastAsia="Calibri" w:hAnsi="Arial" w:cs="Arial"/>
                <w:b/>
                <w:bCs/>
              </w:rPr>
            </w:pPr>
            <w:r w:rsidRPr="008F6C81">
              <w:rPr>
                <w:rFonts w:ascii="Arial" w:eastAsia="Calibri" w:hAnsi="Arial" w:cs="Arial"/>
                <w:b/>
                <w:bCs/>
              </w:rPr>
              <w:t>ATTACHMENT 00- RFP OVERVIEW</w:t>
            </w:r>
          </w:p>
          <w:p w14:paraId="5F3DD8B6" w14:textId="5A635697" w:rsidR="008F6C81" w:rsidRPr="008F6C81" w:rsidRDefault="008F6C81" w:rsidP="008F6C81">
            <w:pPr>
              <w:jc w:val="center"/>
              <w:rPr>
                <w:rFonts w:ascii="Arial" w:eastAsia="Calibri" w:hAnsi="Arial" w:cs="Arial"/>
                <w:b/>
                <w:bCs/>
              </w:rPr>
            </w:pPr>
            <w:r w:rsidRPr="008F6C81">
              <w:rPr>
                <w:rFonts w:ascii="Arial" w:eastAsia="Calibri" w:hAnsi="Arial" w:cs="Arial"/>
                <w:b/>
                <w:bCs/>
              </w:rPr>
              <w:t>ATTACHMENT 03- RFP EVALUATION PLAN</w:t>
            </w:r>
          </w:p>
          <w:p w14:paraId="2EC11866" w14:textId="70C7FCF4" w:rsidR="008F6C81" w:rsidRPr="008F6C81" w:rsidRDefault="008F6C81" w:rsidP="008F6C81">
            <w:pPr>
              <w:jc w:val="center"/>
              <w:rPr>
                <w:rFonts w:ascii="Arial" w:eastAsia="Calibri" w:hAnsi="Arial" w:cs="Arial"/>
                <w:b/>
                <w:bCs/>
              </w:rPr>
            </w:pPr>
            <w:r w:rsidRPr="008F6C81">
              <w:rPr>
                <w:rFonts w:ascii="Arial" w:eastAsia="Calibri" w:hAnsi="Arial" w:cs="Arial"/>
                <w:b/>
                <w:bCs/>
              </w:rPr>
              <w:t>ATTACHMENT 04- SAMPLE MASTER AGREEMENT</w:t>
            </w:r>
          </w:p>
          <w:p w14:paraId="69D043AF" w14:textId="452E1147" w:rsidR="008F6C81" w:rsidRPr="008F6C81" w:rsidRDefault="008F6C81" w:rsidP="008F6C81">
            <w:pPr>
              <w:jc w:val="center"/>
              <w:rPr>
                <w:rFonts w:ascii="Arial" w:eastAsia="Calibri" w:hAnsi="Arial" w:cs="Arial"/>
                <w:b/>
                <w:bCs/>
              </w:rPr>
            </w:pPr>
            <w:r w:rsidRPr="008F6C81">
              <w:rPr>
                <w:rFonts w:ascii="Arial" w:eastAsia="Calibri" w:hAnsi="Arial" w:cs="Arial"/>
                <w:b/>
                <w:bCs/>
              </w:rPr>
              <w:t>ATTACHMENT 07- OFFEROR RESPONSE WORKSHEET</w:t>
            </w:r>
          </w:p>
          <w:p w14:paraId="11BEFC64" w14:textId="72F3AF03" w:rsidR="008F6C81" w:rsidRPr="008F6C81" w:rsidRDefault="008F6C81" w:rsidP="008F6C81">
            <w:pPr>
              <w:jc w:val="center"/>
              <w:rPr>
                <w:rFonts w:ascii="Arial" w:eastAsia="Calibri" w:hAnsi="Arial" w:cs="Arial"/>
                <w:b/>
                <w:bCs/>
              </w:rPr>
            </w:pPr>
            <w:r w:rsidRPr="008F6C81">
              <w:rPr>
                <w:rFonts w:ascii="Arial" w:eastAsia="Calibri" w:hAnsi="Arial" w:cs="Arial"/>
                <w:b/>
                <w:bCs/>
              </w:rPr>
              <w:t>MRO_8-1 MARKET BASKET</w:t>
            </w:r>
          </w:p>
          <w:p w14:paraId="04D20CE4" w14:textId="63B1933A" w:rsidR="008F6C81" w:rsidRDefault="008F6C81" w:rsidP="008F6C81">
            <w:pPr>
              <w:jc w:val="center"/>
              <w:rPr>
                <w:rFonts w:ascii="Arial" w:eastAsia="Calibri" w:hAnsi="Arial" w:cs="Arial"/>
                <w:b/>
                <w:bCs/>
              </w:rPr>
            </w:pPr>
          </w:p>
          <w:p w14:paraId="31C88570" w14:textId="04EF7A9A" w:rsidR="00936CA7" w:rsidRDefault="00936CA7" w:rsidP="008F6C81">
            <w:pPr>
              <w:jc w:val="center"/>
              <w:rPr>
                <w:rFonts w:ascii="Arial" w:eastAsia="Calibri" w:hAnsi="Arial" w:cs="Arial"/>
                <w:b/>
                <w:bCs/>
              </w:rPr>
            </w:pPr>
            <w:r>
              <w:rPr>
                <w:rFonts w:ascii="Arial" w:eastAsia="Calibri" w:hAnsi="Arial" w:cs="Arial"/>
                <w:b/>
                <w:bCs/>
              </w:rPr>
              <w:t>ADDITIONAL STATES HAVE BEEN ADDED TO THE ITP ATTACHMENT AND THIS HAS BEEN UPDATED TO:</w:t>
            </w:r>
          </w:p>
          <w:p w14:paraId="7A462FD3" w14:textId="36DFA5CC" w:rsidR="00936CA7" w:rsidRPr="008F6C81" w:rsidRDefault="00936CA7" w:rsidP="008F6C81">
            <w:pPr>
              <w:jc w:val="center"/>
              <w:rPr>
                <w:rFonts w:ascii="Arial" w:eastAsia="Calibri" w:hAnsi="Arial" w:cs="Arial"/>
                <w:b/>
                <w:bCs/>
              </w:rPr>
            </w:pPr>
            <w:r>
              <w:rPr>
                <w:rFonts w:ascii="Arial" w:eastAsia="Calibri" w:hAnsi="Arial" w:cs="Arial"/>
                <w:b/>
                <w:bCs/>
              </w:rPr>
              <w:t>ALL ITP’S 4-4-24</w:t>
            </w:r>
          </w:p>
          <w:p w14:paraId="10623D68" w14:textId="1E462ACC" w:rsidR="008F6C81" w:rsidRPr="00547D6E" w:rsidRDefault="008F6C81" w:rsidP="008F6C81">
            <w:pPr>
              <w:jc w:val="center"/>
              <w:rPr>
                <w:rFonts w:ascii="Arial" w:eastAsia="Calibri" w:hAnsi="Arial" w:cs="Arial"/>
              </w:rPr>
            </w:pPr>
            <w:r w:rsidRPr="008F6C81">
              <w:rPr>
                <w:rFonts w:ascii="Arial" w:eastAsia="Calibri" w:hAnsi="Arial" w:cs="Arial"/>
                <w:b/>
                <w:bCs/>
              </w:rPr>
              <w:t>THERE ARE NO OTHER CHANGES.</w:t>
            </w:r>
          </w:p>
        </w:tc>
      </w:tr>
      <w:tr w:rsidR="00F2329E" w:rsidRPr="00547D6E" w14:paraId="4EC0ABE7" w14:textId="77777777" w:rsidTr="003F3EFC">
        <w:trPr>
          <w:trHeight w:val="85"/>
        </w:trPr>
        <w:tc>
          <w:tcPr>
            <w:tcW w:w="18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8FCBE8" w14:textId="77777777" w:rsidR="00F2329E" w:rsidRPr="00547D6E" w:rsidRDefault="00F2329E">
            <w:pPr>
              <w:jc w:val="center"/>
              <w:rPr>
                <w:rFonts w:ascii="Arial" w:eastAsia="Calibri" w:hAnsi="Arial" w:cs="Arial"/>
              </w:rPr>
            </w:pPr>
            <w:r w:rsidRPr="00547D6E">
              <w:rPr>
                <w:rFonts w:ascii="Arial" w:eastAsia="Calibri" w:hAnsi="Arial" w:cs="Arial"/>
              </w:rPr>
              <w:lastRenderedPageBreak/>
              <w:t>RFP  Section/ Requirement #</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E375C" w14:textId="77777777" w:rsidR="00F2329E" w:rsidRPr="00547D6E" w:rsidRDefault="00F2329E">
            <w:pPr>
              <w:jc w:val="center"/>
              <w:rPr>
                <w:rFonts w:ascii="Arial" w:eastAsia="Calibri" w:hAnsi="Arial" w:cs="Arial"/>
              </w:rPr>
            </w:pPr>
            <w:r w:rsidRPr="00547D6E">
              <w:rPr>
                <w:rFonts w:ascii="Arial" w:eastAsia="Calibri" w:hAnsi="Arial" w:cs="Arial"/>
              </w:rPr>
              <w:t>Document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EE811C" w14:textId="77777777" w:rsidR="00F2329E" w:rsidRPr="00547D6E" w:rsidRDefault="00F2329E">
            <w:pPr>
              <w:jc w:val="center"/>
              <w:rPr>
                <w:rFonts w:ascii="Arial" w:eastAsia="Calibri" w:hAnsi="Arial" w:cs="Arial"/>
              </w:rPr>
            </w:pPr>
            <w:r w:rsidRPr="00547D6E">
              <w:rPr>
                <w:rFonts w:ascii="Arial" w:eastAsia="Calibri" w:hAnsi="Arial" w:cs="Arial"/>
              </w:rPr>
              <w:t>Document Page #</w:t>
            </w:r>
          </w:p>
        </w:tc>
        <w:tc>
          <w:tcPr>
            <w:tcW w:w="2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C1452" w14:textId="77777777" w:rsidR="00F2329E" w:rsidRPr="00547D6E" w:rsidRDefault="00F2329E">
            <w:pPr>
              <w:jc w:val="center"/>
              <w:rPr>
                <w:rFonts w:ascii="Arial" w:eastAsia="Calibri" w:hAnsi="Arial" w:cs="Arial"/>
              </w:rPr>
            </w:pPr>
            <w:r w:rsidRPr="00547D6E">
              <w:rPr>
                <w:rFonts w:ascii="Arial" w:eastAsia="Calibri" w:hAnsi="Arial" w:cs="Arial"/>
              </w:rPr>
              <w:t>Offeror Questions</w:t>
            </w:r>
          </w:p>
        </w:tc>
        <w:tc>
          <w:tcPr>
            <w:tcW w:w="52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045F15" w14:textId="77777777" w:rsidR="00F2329E" w:rsidRPr="00547D6E" w:rsidRDefault="00F2329E">
            <w:pPr>
              <w:jc w:val="center"/>
              <w:rPr>
                <w:rFonts w:ascii="Arial" w:eastAsia="Calibri" w:hAnsi="Arial" w:cs="Arial"/>
              </w:rPr>
            </w:pPr>
            <w:r w:rsidRPr="00547D6E">
              <w:rPr>
                <w:rFonts w:ascii="Arial" w:eastAsia="Calibri" w:hAnsi="Arial" w:cs="Arial"/>
              </w:rPr>
              <w:t>Lead State Response</w:t>
            </w:r>
          </w:p>
        </w:tc>
      </w:tr>
      <w:tr w:rsidR="00F2329E" w:rsidRPr="00547D6E" w14:paraId="74D4C19D"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0DD5398"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55DCE1FB"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5D64C61" w14:textId="77777777" w:rsidR="00F2329E" w:rsidRPr="00547D6E" w:rsidRDefault="00F2329E">
            <w:pPr>
              <w:rPr>
                <w:rFonts w:ascii="Arial" w:eastAsia="Calibri" w:hAnsi="Arial" w:cs="Arial"/>
              </w:rPr>
            </w:pPr>
            <w:r w:rsidRPr="00547D6E">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593CD1D2" w14:textId="77777777" w:rsidR="00F2329E" w:rsidRPr="00547D6E" w:rsidRDefault="00F2329E">
            <w:pPr>
              <w:rPr>
                <w:rFonts w:ascii="Arial" w:eastAsia="Calibri" w:hAnsi="Arial" w:cs="Arial"/>
              </w:rPr>
            </w:pPr>
            <w:r w:rsidRPr="00547D6E">
              <w:rPr>
                <w:rFonts w:ascii="Arial" w:hAnsi="Arial" w:cs="Arial"/>
                <w:color w:val="0D0D0D"/>
                <w:shd w:val="clear" w:color="auto" w:fill="FFFFFF"/>
              </w:rPr>
              <w:t>Will there be a scoring rubric or matrix for assessing the technical aspects of the proposals?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D4A420E" w14:textId="783715BB" w:rsidR="00F2329E" w:rsidRPr="00547D6E" w:rsidRDefault="0038419E">
            <w:pPr>
              <w:rPr>
                <w:rFonts w:ascii="Arial" w:eastAsia="Calibri" w:hAnsi="Arial" w:cs="Arial"/>
              </w:rPr>
            </w:pPr>
            <w:r w:rsidRPr="00547D6E">
              <w:rPr>
                <w:rFonts w:ascii="Arial" w:eastAsia="Calibri" w:hAnsi="Arial" w:cs="Arial"/>
              </w:rPr>
              <w:t>Attachment 3 outlines the method that will be utilized for scoring purposes.</w:t>
            </w:r>
          </w:p>
        </w:tc>
      </w:tr>
      <w:tr w:rsidR="00F2329E" w:rsidRPr="00547D6E" w14:paraId="2365E21E"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21149C86" w14:textId="77777777" w:rsidR="00F2329E" w:rsidRPr="00547D6E" w:rsidRDefault="00F2329E">
            <w:pPr>
              <w:rPr>
                <w:rFonts w:ascii="Arial" w:eastAsia="Calibri" w:hAnsi="Arial" w:cs="Arial"/>
              </w:rPr>
            </w:pPr>
            <w:r w:rsidRPr="00547D6E">
              <w:rPr>
                <w:rFonts w:ascii="Arial" w:eastAsia="Calibri" w:hAnsi="Arial" w:cs="Arial"/>
                <w:color w:val="000000"/>
              </w:rPr>
              <w:lastRenderedPageBreak/>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EC57727" w14:textId="77777777" w:rsidR="00F2329E" w:rsidRPr="00547D6E" w:rsidRDefault="00F2329E">
            <w:pPr>
              <w:rPr>
                <w:rFonts w:ascii="Arial" w:eastAsia="Calibri" w:hAnsi="Arial" w:cs="Arial"/>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6878EF07" w14:textId="77777777" w:rsidR="00F2329E" w:rsidRPr="00547D6E" w:rsidRDefault="00F2329E">
            <w:pPr>
              <w:rPr>
                <w:rFonts w:ascii="Arial" w:eastAsia="Calibri" w:hAnsi="Arial" w:cs="Arial"/>
              </w:rPr>
            </w:pPr>
            <w:r w:rsidRPr="00547D6E">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0276D3E9" w14:textId="77777777" w:rsidR="00F2329E" w:rsidRPr="00547D6E" w:rsidRDefault="00F2329E">
            <w:pPr>
              <w:rPr>
                <w:rFonts w:ascii="Arial" w:eastAsia="Calibri" w:hAnsi="Arial" w:cs="Arial"/>
              </w:rPr>
            </w:pPr>
            <w:r w:rsidRPr="00547D6E">
              <w:rPr>
                <w:rFonts w:ascii="Arial" w:hAnsi="Arial" w:cs="Arial"/>
                <w:color w:val="0D0D0D"/>
                <w:shd w:val="clear" w:color="auto" w:fill="FFFFFF"/>
              </w:rPr>
              <w:t>Are there any specific qualifications or experience requirements that proposals must meet to receive favorable evaluation scores?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3AC487E" w14:textId="798994C8" w:rsidR="00F2329E" w:rsidRPr="00547D6E" w:rsidRDefault="0038419E">
            <w:pPr>
              <w:rPr>
                <w:rFonts w:ascii="Arial" w:eastAsia="Calibri" w:hAnsi="Arial" w:cs="Arial"/>
              </w:rPr>
            </w:pPr>
            <w:r w:rsidRPr="00547D6E">
              <w:rPr>
                <w:rFonts w:ascii="Arial" w:eastAsia="Calibri" w:hAnsi="Arial" w:cs="Arial"/>
              </w:rPr>
              <w:t>Attachment 7-Response worksheet outlines in Section 3B-Response to Technical Criteria-Company Information.</w:t>
            </w:r>
          </w:p>
        </w:tc>
      </w:tr>
      <w:tr w:rsidR="00F2329E" w:rsidRPr="00547D6E" w14:paraId="7B4A0BD6"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16A0694D" w14:textId="77777777" w:rsidR="00F2329E" w:rsidRPr="00547D6E" w:rsidRDefault="00F2329E">
            <w:pPr>
              <w:rPr>
                <w:rFonts w:ascii="Arial" w:eastAsia="Calibri" w:hAnsi="Arial" w:cs="Arial"/>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2F45EA1" w14:textId="77777777" w:rsidR="00F2329E" w:rsidRPr="00547D6E" w:rsidRDefault="00F2329E">
            <w:pPr>
              <w:rPr>
                <w:rFonts w:ascii="Arial" w:eastAsia="Calibri" w:hAnsi="Arial" w:cs="Arial"/>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3DF0E0C" w14:textId="77777777" w:rsidR="00F2329E" w:rsidRPr="00547D6E" w:rsidRDefault="00F2329E">
            <w:pPr>
              <w:rPr>
                <w:rFonts w:ascii="Arial" w:eastAsia="Calibri" w:hAnsi="Arial" w:cs="Arial"/>
              </w:rPr>
            </w:pPr>
            <w:r w:rsidRPr="00547D6E">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6F2AA7BE" w14:textId="77777777" w:rsidR="00F2329E" w:rsidRPr="00547D6E" w:rsidRDefault="00F2329E">
            <w:pPr>
              <w:rPr>
                <w:rFonts w:ascii="Arial" w:eastAsia="Calibri" w:hAnsi="Arial" w:cs="Arial"/>
              </w:rPr>
            </w:pPr>
            <w:r w:rsidRPr="00547D6E">
              <w:rPr>
                <w:rFonts w:ascii="Arial" w:eastAsia="Calibri" w:hAnsi="Arial" w:cs="Arial"/>
              </w:rPr>
              <w:t xml:space="preserve">For each category, how will the offerors be evaluated on their ability to support the depth and breadth of products needed for MRO end users?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2720581" w14:textId="09EE4B08" w:rsidR="00F2329E" w:rsidRPr="00547D6E" w:rsidRDefault="0038419E">
            <w:pPr>
              <w:rPr>
                <w:rFonts w:ascii="Arial" w:eastAsia="Calibri" w:hAnsi="Arial" w:cs="Arial"/>
              </w:rPr>
            </w:pPr>
            <w:r w:rsidRPr="00547D6E">
              <w:rPr>
                <w:rFonts w:ascii="Arial" w:eastAsia="Calibri" w:hAnsi="Arial" w:cs="Arial"/>
              </w:rPr>
              <w:t xml:space="preserve">Attachment 7-Response worksheet outlines in Section 3A-Response Technical </w:t>
            </w:r>
            <w:r w:rsidR="006660A8" w:rsidRPr="00547D6E">
              <w:rPr>
                <w:rFonts w:ascii="Arial" w:eastAsia="Calibri" w:hAnsi="Arial" w:cs="Arial"/>
              </w:rPr>
              <w:t>Criteria</w:t>
            </w:r>
            <w:r w:rsidRPr="00547D6E">
              <w:rPr>
                <w:rFonts w:ascii="Arial" w:eastAsia="Calibri" w:hAnsi="Arial" w:cs="Arial"/>
              </w:rPr>
              <w:t>- Description of Products.</w:t>
            </w:r>
          </w:p>
        </w:tc>
      </w:tr>
      <w:tr w:rsidR="00F2329E" w:rsidRPr="00547D6E" w14:paraId="7AD620B6"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62B5191C" w14:textId="77777777" w:rsidR="00F2329E" w:rsidRPr="00547D6E" w:rsidRDefault="00F2329E">
            <w:pPr>
              <w:spacing w:after="0" w:line="240" w:lineRule="auto"/>
              <w:jc w:val="center"/>
              <w:rPr>
                <w:rFonts w:ascii="Arial" w:hAnsi="Arial" w:cs="Arial"/>
              </w:rPr>
            </w:pPr>
            <w:r w:rsidRPr="00547D6E">
              <w:rPr>
                <w:rFonts w:ascii="Arial" w:hAnsi="Arial" w:cs="Arial"/>
              </w:rPr>
              <w:t>Attachment 08</w:t>
            </w:r>
          </w:p>
          <w:p w14:paraId="5891377D" w14:textId="77777777" w:rsidR="00F2329E" w:rsidRPr="00547D6E" w:rsidRDefault="00F2329E">
            <w:pP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560A9AF7" w14:textId="77777777" w:rsidR="00F2329E" w:rsidRPr="00547D6E" w:rsidRDefault="00F2329E">
            <w:pPr>
              <w:rPr>
                <w:rFonts w:ascii="Arial" w:eastAsia="Calibri"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6FE7C66D" w14:textId="77777777" w:rsidR="00F2329E" w:rsidRPr="00547D6E" w:rsidRDefault="00F2329E">
            <w:pPr>
              <w:rPr>
                <w:rFonts w:ascii="Arial" w:eastAsia="Calibri" w:hAnsi="Arial" w:cs="Arial"/>
              </w:rPr>
            </w:pPr>
            <w:r w:rsidRPr="00547D6E">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9B4357E" w14:textId="77777777" w:rsidR="00F2329E" w:rsidRPr="00547D6E" w:rsidRDefault="00F2329E">
            <w:pPr>
              <w:rPr>
                <w:rFonts w:ascii="Arial" w:eastAsia="Calibri" w:hAnsi="Arial" w:cs="Arial"/>
              </w:rPr>
            </w:pPr>
            <w:r w:rsidRPr="00547D6E">
              <w:rPr>
                <w:rFonts w:ascii="Arial" w:eastAsia="Calibri" w:hAnsi="Arial" w:cs="Arial"/>
              </w:rPr>
              <w:t xml:space="preserve">What qualifies as “Offeror’s eCommerce Market? Does this need to be publicly accessible?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2B06091" w14:textId="77777777" w:rsidR="00F2329E" w:rsidRPr="00547D6E" w:rsidRDefault="006660A8" w:rsidP="00447DB3">
            <w:pPr>
              <w:pStyle w:val="ListParagraph"/>
              <w:numPr>
                <w:ilvl w:val="0"/>
                <w:numId w:val="2"/>
              </w:numPr>
              <w:rPr>
                <w:rFonts w:ascii="Arial" w:eastAsia="Calibri" w:hAnsi="Arial" w:cs="Arial"/>
              </w:rPr>
            </w:pPr>
            <w:r w:rsidRPr="00547D6E">
              <w:rPr>
                <w:rFonts w:ascii="Arial" w:eastAsia="Calibri" w:hAnsi="Arial" w:cs="Arial"/>
              </w:rPr>
              <w:t xml:space="preserve">eCommerce Market is defined as the means a method of buying and selling goods and services online. </w:t>
            </w:r>
          </w:p>
          <w:p w14:paraId="0174D9DA" w14:textId="532FA4E8" w:rsidR="00447DB3" w:rsidRPr="00547D6E" w:rsidRDefault="00447DB3" w:rsidP="00447DB3">
            <w:pPr>
              <w:pStyle w:val="ListParagraph"/>
              <w:numPr>
                <w:ilvl w:val="0"/>
                <w:numId w:val="2"/>
              </w:numPr>
              <w:rPr>
                <w:rFonts w:ascii="Arial" w:eastAsia="Calibri" w:hAnsi="Arial" w:cs="Arial"/>
              </w:rPr>
            </w:pPr>
            <w:r w:rsidRPr="00547D6E">
              <w:rPr>
                <w:rFonts w:ascii="Arial" w:eastAsia="Calibri" w:hAnsi="Arial" w:cs="Arial"/>
              </w:rPr>
              <w:t>The evaluation committee reserves the right to review to ensure the pricing is in line with the current market value, it is advisable that the list pricing is publicly accessible for the purposes of RFP evaluation.</w:t>
            </w:r>
          </w:p>
        </w:tc>
      </w:tr>
      <w:tr w:rsidR="00F2329E" w:rsidRPr="00547D6E" w14:paraId="2A33F0F7"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03B1DFE1" w14:textId="77777777" w:rsidR="00F2329E" w:rsidRPr="00547D6E" w:rsidRDefault="00F2329E">
            <w:pPr>
              <w:spacing w:after="0" w:line="240" w:lineRule="auto"/>
              <w:jc w:val="center"/>
              <w:rPr>
                <w:rFonts w:ascii="Arial" w:hAnsi="Arial" w:cs="Arial"/>
              </w:rPr>
            </w:pPr>
            <w:r w:rsidRPr="00547D6E">
              <w:rPr>
                <w:rFonts w:ascii="Arial" w:hAnsi="Arial" w:cs="Arial"/>
              </w:rPr>
              <w:t>Attachment 08</w:t>
            </w:r>
          </w:p>
          <w:p w14:paraId="59E68032" w14:textId="77777777" w:rsidR="00F2329E" w:rsidRPr="00547D6E" w:rsidRDefault="00F2329E">
            <w:pP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7AD0E69C" w14:textId="77777777" w:rsidR="00F2329E" w:rsidRPr="00547D6E" w:rsidRDefault="00F2329E">
            <w:pPr>
              <w:rPr>
                <w:rFonts w:ascii="Arial" w:eastAsia="Calibri"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B2BF6D1" w14:textId="77777777" w:rsidR="00F2329E" w:rsidRPr="00547D6E" w:rsidRDefault="00F2329E">
            <w:pPr>
              <w:rPr>
                <w:rFonts w:ascii="Arial" w:eastAsia="Calibri" w:hAnsi="Arial" w:cs="Arial"/>
              </w:rPr>
            </w:pPr>
            <w:r w:rsidRPr="00547D6E">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0A88B6A" w14:textId="77777777" w:rsidR="00F2329E" w:rsidRPr="00547D6E" w:rsidRDefault="00F2329E">
            <w:pPr>
              <w:rPr>
                <w:rFonts w:ascii="Arial" w:eastAsia="Calibri" w:hAnsi="Arial" w:cs="Arial"/>
              </w:rPr>
            </w:pPr>
            <w:r w:rsidRPr="00547D6E">
              <w:rPr>
                <w:rFonts w:ascii="Arial" w:eastAsia="Calibri" w:hAnsi="Arial" w:cs="Arial"/>
              </w:rPr>
              <w:t xml:space="preserve">Does this List Price need to be publicly verifiable? </w:t>
            </w:r>
          </w:p>
          <w:p w14:paraId="7CF93307" w14:textId="77777777" w:rsidR="00F2329E" w:rsidRPr="00547D6E" w:rsidRDefault="00F2329E">
            <w:pPr>
              <w:rPr>
                <w:rFonts w:ascii="Arial" w:eastAsia="Calibri" w:hAnsi="Arial" w:cs="Arial"/>
              </w:rPr>
            </w:pPr>
            <w:r w:rsidRPr="00547D6E">
              <w:rPr>
                <w:rFonts w:ascii="Arial" w:eastAsia="Calibri" w:hAnsi="Arial" w:cs="Arial"/>
              </w:rPr>
              <w:t xml:space="preserve">For example on a public website?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F27855B" w14:textId="5F6DE7C7" w:rsidR="00F2329E" w:rsidRPr="00547D6E" w:rsidRDefault="00447DB3">
            <w:pPr>
              <w:rPr>
                <w:rFonts w:ascii="Arial" w:eastAsia="Calibri" w:hAnsi="Arial" w:cs="Arial"/>
              </w:rPr>
            </w:pPr>
            <w:r w:rsidRPr="00547D6E">
              <w:rPr>
                <w:rFonts w:ascii="Arial" w:eastAsia="Calibri" w:hAnsi="Arial" w:cs="Arial"/>
              </w:rPr>
              <w:t>The evaluation committee reserves the right to review to ensure the pricing is in line with the current market value, it is advisable that the list pricing is publicly accessible for the purposes of RFP evaluation.</w:t>
            </w:r>
          </w:p>
        </w:tc>
      </w:tr>
      <w:tr w:rsidR="00F2329E" w:rsidRPr="00547D6E" w14:paraId="4CC33BA4"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25B005C7" w14:textId="77777777" w:rsidR="00F2329E" w:rsidRPr="00547D6E" w:rsidRDefault="00F2329E">
            <w:pPr>
              <w:spacing w:after="0" w:line="240" w:lineRule="auto"/>
              <w:jc w:val="center"/>
              <w:rPr>
                <w:rFonts w:ascii="Arial" w:hAnsi="Arial" w:cs="Arial"/>
              </w:rPr>
            </w:pPr>
            <w:r w:rsidRPr="00547D6E">
              <w:rPr>
                <w:rFonts w:ascii="Arial" w:hAnsi="Arial" w:cs="Arial"/>
              </w:rPr>
              <w:t>Attachment 08</w:t>
            </w:r>
          </w:p>
          <w:p w14:paraId="6CDA7929" w14:textId="77777777" w:rsidR="00F2329E" w:rsidRPr="00547D6E" w:rsidRDefault="00F2329E">
            <w:pP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1466F9E1" w14:textId="77777777" w:rsidR="00F2329E" w:rsidRPr="00547D6E" w:rsidRDefault="00F2329E">
            <w:pPr>
              <w:rPr>
                <w:rFonts w:ascii="Arial" w:eastAsia="Calibri"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D8CFA70" w14:textId="77777777" w:rsidR="00F2329E" w:rsidRPr="00547D6E" w:rsidRDefault="00F2329E">
            <w:pPr>
              <w:rPr>
                <w:rFonts w:ascii="Arial" w:eastAsia="Calibri" w:hAnsi="Arial" w:cs="Arial"/>
              </w:rPr>
            </w:pPr>
            <w:r w:rsidRPr="00547D6E">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34708264" w14:textId="77777777" w:rsidR="00F2329E" w:rsidRPr="00547D6E" w:rsidRDefault="00F2329E">
            <w:pPr>
              <w:rPr>
                <w:rFonts w:ascii="Arial" w:eastAsia="Calibri" w:hAnsi="Arial" w:cs="Arial"/>
              </w:rPr>
            </w:pPr>
            <w:r w:rsidRPr="00547D6E">
              <w:rPr>
                <w:rFonts w:ascii="Arial" w:eastAsia="Calibri" w:hAnsi="Arial" w:cs="Arial"/>
              </w:rPr>
              <w:t>Regarding this statement: “</w:t>
            </w:r>
            <w:r w:rsidRPr="00547D6E">
              <w:rPr>
                <w:rFonts w:ascii="Arial" w:hAnsi="Arial" w:cs="Arial"/>
                <w:i/>
                <w:iCs/>
              </w:rPr>
              <w:t xml:space="preserve">This includes a validation of list price proposed vs the list price on the Offeror’s eCommerce </w:t>
            </w:r>
            <w:r w:rsidRPr="00547D6E">
              <w:rPr>
                <w:rFonts w:ascii="Arial" w:hAnsi="Arial" w:cs="Arial"/>
                <w:i/>
                <w:iCs/>
              </w:rPr>
              <w:lastRenderedPageBreak/>
              <w:t>Market.</w:t>
            </w:r>
            <w:r w:rsidRPr="00547D6E">
              <w:rPr>
                <w:rFonts w:ascii="Arial" w:hAnsi="Arial" w:cs="Arial"/>
              </w:rPr>
              <w:t xml:space="preserve">” How will the evaluator know which eCommerce Market List Price is being proposed if the Offeror has multiple eCommerce Markets or Lists?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B46F8CA" w14:textId="40E0206E" w:rsidR="00F2329E" w:rsidRPr="00547D6E" w:rsidRDefault="00D61889">
            <w:pPr>
              <w:rPr>
                <w:rFonts w:ascii="Arial" w:eastAsia="Calibri" w:hAnsi="Arial" w:cs="Arial"/>
              </w:rPr>
            </w:pPr>
            <w:r w:rsidRPr="00547D6E">
              <w:rPr>
                <w:rFonts w:ascii="Arial" w:eastAsia="Calibri" w:hAnsi="Arial" w:cs="Arial"/>
              </w:rPr>
              <w:lastRenderedPageBreak/>
              <w:t>The evaluation committee reserves the right to review to ensure the pricing is in line with the current market value</w:t>
            </w:r>
            <w:r w:rsidR="00447DB3" w:rsidRPr="00547D6E">
              <w:rPr>
                <w:rFonts w:ascii="Arial" w:eastAsia="Calibri" w:hAnsi="Arial" w:cs="Arial"/>
              </w:rPr>
              <w:t xml:space="preserve"> it is advisable that the list pricing is publicly accessible for the purposes of RFP evaluation.</w:t>
            </w:r>
          </w:p>
        </w:tc>
      </w:tr>
      <w:tr w:rsidR="00F2329E" w:rsidRPr="00547D6E" w14:paraId="716776D2"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78D3EFBF" w14:textId="77777777" w:rsidR="00F2329E" w:rsidRPr="00547D6E" w:rsidRDefault="00F2329E">
            <w:pPr>
              <w:spacing w:after="0" w:line="240" w:lineRule="auto"/>
              <w:jc w:val="center"/>
              <w:rPr>
                <w:rFonts w:ascii="Arial" w:hAnsi="Arial" w:cs="Arial"/>
              </w:rPr>
            </w:pPr>
            <w:r w:rsidRPr="00547D6E">
              <w:rPr>
                <w:rFonts w:ascii="Arial" w:hAnsi="Arial" w:cs="Arial"/>
              </w:rPr>
              <w:t>Attachment 08</w:t>
            </w:r>
          </w:p>
          <w:p w14:paraId="75A1652D" w14:textId="77777777" w:rsidR="00F2329E" w:rsidRPr="00547D6E" w:rsidRDefault="00F2329E">
            <w:pP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4BB353AD" w14:textId="77777777" w:rsidR="00F2329E" w:rsidRPr="00547D6E" w:rsidRDefault="00F2329E">
            <w:pPr>
              <w:rPr>
                <w:rFonts w:ascii="Arial" w:eastAsia="Calibri"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99DF614" w14:textId="77777777" w:rsidR="00F2329E" w:rsidRPr="00547D6E" w:rsidRDefault="00F2329E">
            <w:pPr>
              <w:rPr>
                <w:rFonts w:ascii="Arial" w:eastAsia="Calibri" w:hAnsi="Arial" w:cs="Arial"/>
              </w:rPr>
            </w:pPr>
            <w:r w:rsidRPr="00547D6E">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7BF63C1F" w14:textId="77777777" w:rsidR="00F2329E" w:rsidRPr="00547D6E" w:rsidRDefault="00F2329E">
            <w:pPr>
              <w:rPr>
                <w:rFonts w:ascii="Arial" w:eastAsia="Calibri" w:hAnsi="Arial" w:cs="Arial"/>
              </w:rPr>
            </w:pPr>
            <w:r w:rsidRPr="00547D6E">
              <w:rPr>
                <w:rFonts w:ascii="Arial" w:eastAsia="Calibri" w:hAnsi="Arial" w:cs="Arial"/>
              </w:rPr>
              <w:t xml:space="preserve">Is “80% of the items” measured by number lines? Will this be rounded up or down? For example, 9.6 is 80% of 12, so Offeror is expected to complete 10 lines?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06D6FD1" w14:textId="065A1CD5" w:rsidR="00F2329E" w:rsidRPr="00547D6E" w:rsidRDefault="00D61889">
            <w:pPr>
              <w:rPr>
                <w:rFonts w:ascii="Arial" w:eastAsia="Calibri" w:hAnsi="Arial" w:cs="Arial"/>
              </w:rPr>
            </w:pPr>
            <w:r w:rsidRPr="00547D6E">
              <w:rPr>
                <w:rFonts w:ascii="Arial" w:eastAsia="Calibri" w:hAnsi="Arial" w:cs="Arial"/>
              </w:rPr>
              <w:t>Yes, we will round up.</w:t>
            </w:r>
          </w:p>
        </w:tc>
      </w:tr>
      <w:tr w:rsidR="00F2329E" w:rsidRPr="00547D6E" w14:paraId="490E75A3"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29464496" w14:textId="77777777" w:rsidR="00F2329E" w:rsidRPr="00547D6E" w:rsidRDefault="00F2329E">
            <w:pPr>
              <w:spacing w:after="0" w:line="240" w:lineRule="auto"/>
              <w:jc w:val="center"/>
              <w:rPr>
                <w:rFonts w:ascii="Arial" w:hAnsi="Arial" w:cs="Arial"/>
              </w:rPr>
            </w:pPr>
            <w:r w:rsidRPr="00547D6E">
              <w:rPr>
                <w:rFonts w:ascii="Arial" w:hAnsi="Arial" w:cs="Arial"/>
              </w:rPr>
              <w:t>Attachment 08</w:t>
            </w:r>
          </w:p>
          <w:p w14:paraId="07C1F05C" w14:textId="77777777" w:rsidR="00F2329E" w:rsidRPr="00547D6E" w:rsidRDefault="00F2329E">
            <w:pP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362E9FF0" w14:textId="77777777" w:rsidR="00F2329E" w:rsidRPr="00547D6E" w:rsidRDefault="00F2329E">
            <w:pPr>
              <w:rPr>
                <w:rFonts w:ascii="Arial" w:eastAsia="Calibri"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5BA7B9A" w14:textId="77777777" w:rsidR="00F2329E" w:rsidRPr="00547D6E" w:rsidRDefault="00F2329E">
            <w:pPr>
              <w:rPr>
                <w:rFonts w:ascii="Arial" w:eastAsia="Calibri" w:hAnsi="Arial" w:cs="Arial"/>
              </w:rPr>
            </w:pPr>
            <w:r w:rsidRPr="00547D6E">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E248C60" w14:textId="77777777" w:rsidR="00F2329E" w:rsidRPr="00547D6E" w:rsidRDefault="00F2329E">
            <w:pPr>
              <w:rPr>
                <w:rFonts w:ascii="Arial" w:eastAsia="Calibri" w:hAnsi="Arial" w:cs="Arial"/>
              </w:rPr>
            </w:pPr>
            <w:r w:rsidRPr="00547D6E">
              <w:rPr>
                <w:rFonts w:ascii="Arial" w:eastAsia="Calibri" w:hAnsi="Arial" w:cs="Arial"/>
              </w:rPr>
              <w:t xml:space="preserve">Does completing the “Or Equivalent” for an item count as a complete item response? Will the “equivalent” items be considered towards the 80% required response rate?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B2A1903" w14:textId="69CA59AB" w:rsidR="00F2329E" w:rsidRPr="00547D6E" w:rsidRDefault="00D61889">
            <w:pPr>
              <w:rPr>
                <w:rFonts w:ascii="Arial" w:eastAsia="Calibri" w:hAnsi="Arial" w:cs="Arial"/>
              </w:rPr>
            </w:pPr>
            <w:r w:rsidRPr="00547D6E">
              <w:rPr>
                <w:rFonts w:ascii="Arial" w:eastAsia="Calibri" w:hAnsi="Arial" w:cs="Arial"/>
              </w:rPr>
              <w:t>Yes,</w:t>
            </w:r>
            <w:r w:rsidR="00F06D11" w:rsidRPr="00547D6E">
              <w:rPr>
                <w:rFonts w:ascii="Arial" w:eastAsia="Calibri" w:hAnsi="Arial" w:cs="Arial"/>
              </w:rPr>
              <w:t xml:space="preserve"> and Yes</w:t>
            </w:r>
          </w:p>
        </w:tc>
      </w:tr>
      <w:tr w:rsidR="00D50533" w:rsidRPr="00547D6E" w14:paraId="07631DBD"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57FA1B49" w14:textId="77777777" w:rsidR="00D50533" w:rsidRPr="00547D6E" w:rsidRDefault="00D50533" w:rsidP="00D50533">
            <w:pPr>
              <w:spacing w:after="0" w:line="240" w:lineRule="auto"/>
              <w:jc w:val="center"/>
              <w:rPr>
                <w:rFonts w:ascii="Arial" w:hAnsi="Arial" w:cs="Arial"/>
              </w:rPr>
            </w:pPr>
            <w:r w:rsidRPr="00547D6E">
              <w:rPr>
                <w:rFonts w:ascii="Arial" w:hAnsi="Arial" w:cs="Arial"/>
              </w:rPr>
              <w:t>Attachment 08</w:t>
            </w:r>
          </w:p>
          <w:p w14:paraId="3E6DCD30" w14:textId="77777777" w:rsidR="00D50533" w:rsidRPr="00547D6E" w:rsidRDefault="00D50533" w:rsidP="00D50533">
            <w:pPr>
              <w:spacing w:after="0" w:line="240" w:lineRule="auto"/>
              <w:jc w:val="cente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5657239" w14:textId="30F59F81" w:rsidR="00D50533" w:rsidRPr="00547D6E" w:rsidRDefault="00D50533" w:rsidP="00D50533">
            <w:pPr>
              <w:rPr>
                <w:rFonts w:ascii="Arial" w:hAnsi="Arial" w:cs="Arial"/>
              </w:rPr>
            </w:pPr>
            <w:r w:rsidRPr="00547D6E">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DBA8A1" w14:textId="77777777" w:rsidR="00D50533" w:rsidRPr="00547D6E" w:rsidRDefault="00D50533" w:rsidP="00D50533">
            <w:pPr>
              <w:rPr>
                <w:rFonts w:ascii="Arial" w:eastAsia="Calibri" w:hAnsi="Arial" w:cs="Arial"/>
              </w:rPr>
            </w:pP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58E123F8" w14:textId="227D40DB" w:rsidR="00D50533" w:rsidRPr="00547D6E" w:rsidRDefault="00D50533" w:rsidP="00D50533">
            <w:pPr>
              <w:rPr>
                <w:rFonts w:ascii="Arial" w:eastAsia="Calibri" w:hAnsi="Arial" w:cs="Arial"/>
              </w:rPr>
            </w:pPr>
            <w:r w:rsidRPr="00547D6E">
              <w:rPr>
                <w:rFonts w:ascii="Arial" w:hAnsi="Arial" w:cs="Arial"/>
              </w:rPr>
              <w:t xml:space="preserve"> Attachment 8-1 Market Basket, the document references Discount Percentage Off from Attachment 9-1</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02DC81F" w14:textId="6A033786" w:rsidR="00D50533" w:rsidRPr="00547D6E" w:rsidRDefault="00D50533" w:rsidP="00D50533">
            <w:pPr>
              <w:rPr>
                <w:rFonts w:ascii="Arial" w:eastAsia="Calibri" w:hAnsi="Arial" w:cs="Arial"/>
              </w:rPr>
            </w:pPr>
            <w:r w:rsidRPr="00547D6E">
              <w:rPr>
                <w:rFonts w:ascii="Arial" w:eastAsia="Calibri" w:hAnsi="Arial" w:cs="Arial"/>
              </w:rPr>
              <w:t>This has been updated to reflect the correct reference Attachment 8.</w:t>
            </w:r>
          </w:p>
        </w:tc>
      </w:tr>
    </w:tbl>
    <w:p w14:paraId="20EF880A" w14:textId="77777777" w:rsidR="00F2329E" w:rsidRPr="00547D6E" w:rsidRDefault="00F2329E">
      <w:pPr>
        <w:rPr>
          <w:rFonts w:ascii="Arial" w:hAnsi="Arial" w:cs="Arial"/>
        </w:rPr>
      </w:pPr>
    </w:p>
    <w:p w14:paraId="7C750746" w14:textId="77777777" w:rsidR="00F2329E" w:rsidRPr="00547D6E" w:rsidRDefault="00F2329E" w:rsidP="00F2329E">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97"/>
        <w:gridCol w:w="2070"/>
        <w:gridCol w:w="1440"/>
        <w:gridCol w:w="2790"/>
        <w:gridCol w:w="5220"/>
      </w:tblGrid>
      <w:tr w:rsidR="003F3EFC" w:rsidRPr="00547D6E" w14:paraId="14CAA412"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BA17771" w14:textId="77777777" w:rsidR="00F2329E" w:rsidRPr="00547D6E" w:rsidRDefault="00F2329E">
            <w:pPr>
              <w:rPr>
                <w:rFonts w:ascii="Arial" w:eastAsia="Calibri" w:hAnsi="Arial" w:cs="Arial"/>
                <w:color w:val="000000"/>
              </w:rPr>
            </w:pPr>
            <w:r w:rsidRPr="00547D6E">
              <w:rPr>
                <w:rFonts w:ascii="Arial" w:eastAsia="Calibri" w:hAnsi="Arial" w:cs="Arial"/>
                <w:color w:val="000000"/>
              </w:rPr>
              <w:lastRenderedPageBreak/>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4C6FE039"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AF9D10E"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CD60AEF" w14:textId="77777777" w:rsidR="00F2329E" w:rsidRPr="00547D6E" w:rsidRDefault="00F2329E">
            <w:pPr>
              <w:rPr>
                <w:rFonts w:ascii="Arial" w:eastAsia="Calibri" w:hAnsi="Arial" w:cs="Arial"/>
                <w:color w:val="000000"/>
              </w:rPr>
            </w:pPr>
            <w:r w:rsidRPr="00547D6E">
              <w:rPr>
                <w:rFonts w:ascii="Arial" w:eastAsia="Calibri" w:hAnsi="Arial" w:cs="Arial"/>
                <w:color w:val="000000"/>
              </w:rPr>
              <w:t xml:space="preserve">Can the state provide additional details as to how the Market Basket will be scored?  The value of the Market Basket is listed at 300 points.  Are points awarded based on tab or as an overall total?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D4292C3" w14:textId="20C9125D" w:rsidR="00F2329E" w:rsidRPr="00547D6E" w:rsidRDefault="00F06D11">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1A6E4E9D" w14:textId="6E201CDF" w:rsidR="00F06D11" w:rsidRPr="00547D6E" w:rsidRDefault="00F06D11">
            <w:pPr>
              <w:rPr>
                <w:rFonts w:ascii="Arial" w:eastAsia="Calibri" w:hAnsi="Arial" w:cs="Arial"/>
                <w:color w:val="000000"/>
              </w:rPr>
            </w:pPr>
            <w:r w:rsidRPr="00547D6E">
              <w:rPr>
                <w:rFonts w:ascii="Arial" w:eastAsia="Calibri" w:hAnsi="Arial" w:cs="Arial"/>
                <w:color w:val="000000"/>
              </w:rPr>
              <w:t>Points are evaluated per each area identified in Attachment 03-Evaluation Plan-Under Stage 3 -Market Basket Cost Evaluation.</w:t>
            </w:r>
          </w:p>
        </w:tc>
      </w:tr>
      <w:tr w:rsidR="003F3EFC" w:rsidRPr="00547D6E" w14:paraId="3D3C7D6D"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D050182"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0417B032"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BCF2B15"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5B491F4" w14:textId="77777777" w:rsidR="00F2329E" w:rsidRPr="00547D6E" w:rsidRDefault="00F2329E">
            <w:pPr>
              <w:rPr>
                <w:rFonts w:ascii="Arial" w:eastAsia="Calibri" w:hAnsi="Arial" w:cs="Arial"/>
                <w:color w:val="000000"/>
              </w:rPr>
            </w:pPr>
            <w:r w:rsidRPr="00547D6E">
              <w:rPr>
                <w:rFonts w:ascii="Arial" w:eastAsia="Calibri" w:hAnsi="Arial" w:cs="Arial"/>
                <w:color w:val="000000"/>
              </w:rPr>
              <w:t>What impact will the category discounts have the Market Basket Point values?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6E2AC39" w14:textId="77777777" w:rsidR="004C5563" w:rsidRPr="00547D6E" w:rsidRDefault="004C5563" w:rsidP="004C5563">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2B5028DD" w14:textId="77777777" w:rsidR="00F2329E" w:rsidRPr="00547D6E" w:rsidRDefault="00F2329E">
            <w:pPr>
              <w:rPr>
                <w:rFonts w:ascii="Arial" w:eastAsia="Calibri" w:hAnsi="Arial" w:cs="Arial"/>
                <w:color w:val="000000"/>
              </w:rPr>
            </w:pPr>
          </w:p>
        </w:tc>
      </w:tr>
      <w:tr w:rsidR="003F3EFC" w:rsidRPr="00547D6E" w14:paraId="108D65AF"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54A4A1F4"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4AE5E1EF"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01974EC"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1BA77F8B" w14:textId="77777777" w:rsidR="00F2329E" w:rsidRPr="00547D6E" w:rsidRDefault="00F2329E">
            <w:pPr>
              <w:rPr>
                <w:rFonts w:ascii="Arial" w:eastAsia="Calibri" w:hAnsi="Arial" w:cs="Arial"/>
                <w:color w:val="000000"/>
              </w:rPr>
            </w:pPr>
            <w:r w:rsidRPr="00547D6E">
              <w:rPr>
                <w:rFonts w:ascii="Arial" w:eastAsia="Calibri" w:hAnsi="Arial" w:cs="Arial"/>
                <w:color w:val="000000"/>
              </w:rPr>
              <w:t>Will scores have a weighted impact based on how many exacts are bid versus alternates?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A264AFC" w14:textId="17F8289C" w:rsidR="00326379" w:rsidRPr="00547D6E" w:rsidRDefault="004C5563" w:rsidP="00326379">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03D4AA14" w14:textId="77777777" w:rsidR="00F2329E" w:rsidRPr="00547D6E" w:rsidRDefault="00F2329E">
            <w:pPr>
              <w:rPr>
                <w:rFonts w:ascii="Arial" w:eastAsia="Calibri" w:hAnsi="Arial" w:cs="Arial"/>
                <w:color w:val="000000"/>
              </w:rPr>
            </w:pPr>
          </w:p>
        </w:tc>
      </w:tr>
      <w:tr w:rsidR="003F3EFC" w:rsidRPr="00547D6E" w14:paraId="122F59A6"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1B82A8B1"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E8E5807"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5D3FA8E"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203FF6B9" w14:textId="77777777" w:rsidR="00F2329E" w:rsidRPr="00547D6E" w:rsidRDefault="00F2329E">
            <w:pPr>
              <w:rPr>
                <w:rFonts w:ascii="Arial" w:eastAsia="Calibri" w:hAnsi="Arial" w:cs="Arial"/>
                <w:color w:val="000000"/>
              </w:rPr>
            </w:pPr>
            <w:r w:rsidRPr="00547D6E">
              <w:rPr>
                <w:rFonts w:ascii="Arial" w:eastAsia="Calibri" w:hAnsi="Arial" w:cs="Arial"/>
                <w:color w:val="000000"/>
              </w:rPr>
              <w:t>How will the state evaluate items where the respondent provides both an exact and an alternative item?</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6E0D5AC" w14:textId="77777777" w:rsidR="004C5563" w:rsidRPr="00547D6E" w:rsidRDefault="004C5563" w:rsidP="004C5563">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50E8E894" w14:textId="77777777" w:rsidR="00F2329E" w:rsidRPr="00547D6E" w:rsidRDefault="00F2329E">
            <w:pPr>
              <w:rPr>
                <w:rFonts w:ascii="Arial" w:eastAsia="Calibri" w:hAnsi="Arial" w:cs="Arial"/>
                <w:color w:val="000000"/>
              </w:rPr>
            </w:pPr>
          </w:p>
        </w:tc>
      </w:tr>
      <w:tr w:rsidR="003F3EFC" w:rsidRPr="00547D6E" w14:paraId="2F835315"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D8EEDA7"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F3FE9EC"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1FDDCCC"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30C64B0" w14:textId="77777777" w:rsidR="00F2329E" w:rsidRPr="00547D6E" w:rsidRDefault="00F2329E">
            <w:pPr>
              <w:rPr>
                <w:rFonts w:ascii="Arial" w:eastAsia="Calibri" w:hAnsi="Arial" w:cs="Arial"/>
                <w:color w:val="000000"/>
              </w:rPr>
            </w:pPr>
            <w:r w:rsidRPr="00547D6E">
              <w:rPr>
                <w:rFonts w:ascii="Arial" w:eastAsia="Calibri" w:hAnsi="Arial" w:cs="Arial"/>
                <w:color w:val="000000"/>
              </w:rPr>
              <w:t>Does attachment 8 have any bearing on the score for the evaluation?</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D7F80F7" w14:textId="2F8FF81E" w:rsidR="00F2329E" w:rsidRPr="00547D6E" w:rsidRDefault="00966331">
            <w:pPr>
              <w:rPr>
                <w:rFonts w:ascii="Arial" w:eastAsia="Calibri" w:hAnsi="Arial" w:cs="Arial"/>
                <w:color w:val="000000"/>
              </w:rPr>
            </w:pPr>
            <w:r w:rsidRPr="00547D6E">
              <w:rPr>
                <w:rFonts w:ascii="Arial" w:eastAsia="Calibri" w:hAnsi="Arial" w:cs="Arial"/>
                <w:color w:val="000000"/>
              </w:rPr>
              <w:t>See attachment 03 Evaluation Plan.</w:t>
            </w:r>
          </w:p>
        </w:tc>
      </w:tr>
      <w:tr w:rsidR="003F3EFC" w:rsidRPr="00547D6E" w14:paraId="6804572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5C170DD1"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07</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B79E5CF" w14:textId="77777777" w:rsidR="00F2329E" w:rsidRPr="00547D6E" w:rsidRDefault="00F2329E">
            <w:pPr>
              <w:rPr>
                <w:rFonts w:ascii="Arial" w:eastAsia="Calibri" w:hAnsi="Arial" w:cs="Arial"/>
                <w:color w:val="000000"/>
              </w:rPr>
            </w:pPr>
            <w:r w:rsidRPr="00547D6E">
              <w:rPr>
                <w:rFonts w:ascii="Arial" w:eastAsia="Calibri" w:hAnsi="Arial" w:cs="Arial"/>
                <w:color w:val="000000"/>
              </w:rPr>
              <w:t>Offeror Response Worksheet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E724311" w14:textId="77777777" w:rsidR="00F2329E" w:rsidRPr="00547D6E" w:rsidRDefault="00F2329E">
            <w:pPr>
              <w:rPr>
                <w:rFonts w:ascii="Arial" w:eastAsia="Calibri" w:hAnsi="Arial" w:cs="Arial"/>
              </w:rPr>
            </w:pPr>
            <w:r w:rsidRPr="00547D6E">
              <w:rPr>
                <w:rFonts w:ascii="Arial" w:eastAsia="Calibri" w:hAnsi="Arial" w:cs="Arial"/>
              </w:rPr>
              <w:t>1</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083A93C" w14:textId="77777777" w:rsidR="00F2329E" w:rsidRPr="00547D6E" w:rsidRDefault="00F2329E">
            <w:pPr>
              <w:rPr>
                <w:rFonts w:ascii="Arial" w:eastAsia="Calibri" w:hAnsi="Arial" w:cs="Arial"/>
              </w:rPr>
            </w:pPr>
            <w:r w:rsidRPr="00547D6E">
              <w:rPr>
                <w:rFonts w:ascii="Arial" w:eastAsia="Calibri" w:hAnsi="Arial" w:cs="Arial"/>
              </w:rPr>
              <w:t xml:space="preserve">Section II.D asks that we “describe our ability to fulfill Contractor Responsibilities and Tasks identified in the </w:t>
            </w:r>
            <w:r w:rsidRPr="00547D6E">
              <w:rPr>
                <w:rFonts w:ascii="Arial" w:eastAsia="Calibri" w:hAnsi="Arial" w:cs="Arial"/>
              </w:rPr>
              <w:lastRenderedPageBreak/>
              <w:t>Description of Products and EPP, Attachment 02.”</w:t>
            </w:r>
          </w:p>
          <w:p w14:paraId="66003644" w14:textId="77777777" w:rsidR="00F2329E" w:rsidRPr="00547D6E" w:rsidRDefault="00F2329E">
            <w:pPr>
              <w:rPr>
                <w:rFonts w:ascii="Arial" w:eastAsia="Calibri" w:hAnsi="Arial" w:cs="Arial"/>
              </w:rPr>
            </w:pPr>
            <w:r w:rsidRPr="00547D6E">
              <w:rPr>
                <w:rFonts w:ascii="Arial" w:eastAsia="Calibri" w:hAnsi="Arial" w:cs="Arial"/>
              </w:rPr>
              <w:t xml:space="preserve">There does not appear to be a list of responsibilities and tasks identified in that attachment; please clarify what items should be responded to/what are the task and responsibilities required?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CE2E030" w14:textId="77777777" w:rsidR="00966331" w:rsidRPr="00547D6E" w:rsidRDefault="00C87447" w:rsidP="00C87447">
            <w:pPr>
              <w:rPr>
                <w:rFonts w:ascii="Arial" w:eastAsia="Calibri" w:hAnsi="Arial" w:cs="Arial"/>
              </w:rPr>
            </w:pPr>
            <w:r w:rsidRPr="00547D6E">
              <w:rPr>
                <w:rFonts w:ascii="Arial" w:eastAsia="Calibri" w:hAnsi="Arial" w:cs="Arial"/>
              </w:rPr>
              <w:lastRenderedPageBreak/>
              <w:t xml:space="preserve">The following text has been removed from Attachment 07. </w:t>
            </w:r>
          </w:p>
          <w:p w14:paraId="6AAE1B81" w14:textId="77777777" w:rsidR="00C87447" w:rsidRPr="00547D6E" w:rsidRDefault="00C87447" w:rsidP="00C87447">
            <w:pPr>
              <w:rPr>
                <w:rFonts w:ascii="Arial" w:eastAsia="Calibri" w:hAnsi="Arial" w:cs="Arial"/>
              </w:rPr>
            </w:pPr>
          </w:p>
          <w:p w14:paraId="1038A5BC" w14:textId="28C9FCAC" w:rsidR="00C87447" w:rsidRPr="00547D6E" w:rsidRDefault="00C87447" w:rsidP="00C87447">
            <w:pPr>
              <w:pStyle w:val="ListParagraph"/>
              <w:numPr>
                <w:ilvl w:val="0"/>
                <w:numId w:val="3"/>
              </w:numPr>
              <w:spacing w:after="0" w:line="240" w:lineRule="auto"/>
              <w:rPr>
                <w:rFonts w:ascii="Arial" w:hAnsi="Arial" w:cs="Arial"/>
              </w:rPr>
            </w:pPr>
            <w:r w:rsidRPr="00547D6E">
              <w:rPr>
                <w:rFonts w:ascii="Arial" w:hAnsi="Arial" w:cs="Arial"/>
              </w:rPr>
              <w:t>RESPONSE TO DESCRIPTION OF PRODUCTS AND SERVICES</w:t>
            </w:r>
          </w:p>
          <w:p w14:paraId="683AD80A" w14:textId="77777777" w:rsidR="00C87447" w:rsidRPr="00547D6E" w:rsidRDefault="00C87447" w:rsidP="00C87447">
            <w:pPr>
              <w:pStyle w:val="ListParagraph"/>
              <w:numPr>
                <w:ilvl w:val="1"/>
                <w:numId w:val="1"/>
              </w:numPr>
              <w:spacing w:after="0" w:line="240" w:lineRule="auto"/>
              <w:contextualSpacing w:val="0"/>
              <w:rPr>
                <w:rFonts w:ascii="Arial" w:hAnsi="Arial" w:cs="Arial"/>
              </w:rPr>
            </w:pPr>
            <w:r w:rsidRPr="00547D6E">
              <w:rPr>
                <w:rFonts w:ascii="Arial" w:hAnsi="Arial" w:cs="Arial"/>
              </w:rPr>
              <w:lastRenderedPageBreak/>
              <w:t>Attachment 2, Categories of Products and EPP. Offeror must complete the attachment.</w:t>
            </w:r>
          </w:p>
          <w:p w14:paraId="347EE10F"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Describe Offeror’s plan for providing the Products and EPP (if applicable) identified in Attachment 02.</w:t>
            </w:r>
          </w:p>
          <w:p w14:paraId="028CC5BC"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Provide evidence of Offeror’s ability to provide the Products and EPP (If applicable) identified in Attachment 02.</w:t>
            </w:r>
          </w:p>
          <w:p w14:paraId="6D8A6322"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Describe Offeror’s ability to fulfill Contractor Responsibilities and Tasks identified in the Description of Products and EPP, Attachment 02.</w:t>
            </w:r>
          </w:p>
          <w:p w14:paraId="312EB5E1" w14:textId="75712F9E" w:rsidR="00C87447" w:rsidRPr="00547D6E" w:rsidRDefault="00C87447" w:rsidP="00C87447">
            <w:pPr>
              <w:rPr>
                <w:rFonts w:ascii="Arial" w:eastAsia="Calibri" w:hAnsi="Arial" w:cs="Arial"/>
              </w:rPr>
            </w:pPr>
          </w:p>
        </w:tc>
      </w:tr>
      <w:tr w:rsidR="003F3EFC" w:rsidRPr="00547D6E" w14:paraId="70738C0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990218D" w14:textId="77777777" w:rsidR="00F2329E" w:rsidRPr="00547D6E" w:rsidRDefault="00F2329E">
            <w:pPr>
              <w:rPr>
                <w:rFonts w:ascii="Arial" w:eastAsia="Calibri" w:hAnsi="Arial" w:cs="Arial"/>
              </w:rPr>
            </w:pPr>
            <w:r w:rsidRPr="00547D6E">
              <w:rPr>
                <w:rFonts w:ascii="Arial" w:eastAsia="Calibri" w:hAnsi="Arial" w:cs="Arial"/>
              </w:rPr>
              <w:lastRenderedPageBreak/>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963E267"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7F194DD" w14:textId="77777777" w:rsidR="00F2329E" w:rsidRPr="00547D6E" w:rsidRDefault="00F2329E">
            <w:pPr>
              <w:rPr>
                <w:rFonts w:ascii="Arial" w:eastAsia="Calibri" w:hAnsi="Arial" w:cs="Arial"/>
              </w:rPr>
            </w:pPr>
            <w:r w:rsidRPr="00547D6E">
              <w:rPr>
                <w:rFonts w:ascii="Arial" w:eastAsia="Calibri" w:hAnsi="Arial" w:cs="Arial"/>
              </w:rPr>
              <w:t>Instructions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9E8971C" w14:textId="77777777" w:rsidR="00F2329E" w:rsidRPr="00547D6E" w:rsidRDefault="00F2329E">
            <w:pPr>
              <w:rPr>
                <w:rFonts w:ascii="Arial" w:eastAsia="Calibri" w:hAnsi="Arial" w:cs="Arial"/>
              </w:rPr>
            </w:pPr>
            <w:r w:rsidRPr="00547D6E">
              <w:rPr>
                <w:rFonts w:ascii="Arial" w:eastAsia="Calibri" w:hAnsi="Arial" w:cs="Arial"/>
              </w:rPr>
              <w:t>Instructions tab Line 9 as well as Columns K &amp; X reference an "Attachment 9-1" that was not provided.  Is it the intent to reference Attachment 08/Section IV?</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F9E92F" w14:textId="287AED23" w:rsidR="00F2329E" w:rsidRPr="00547D6E" w:rsidRDefault="00C87447">
            <w:pPr>
              <w:rPr>
                <w:rFonts w:ascii="Arial" w:eastAsia="Calibri" w:hAnsi="Arial" w:cs="Arial"/>
              </w:rPr>
            </w:pPr>
            <w:r w:rsidRPr="00547D6E">
              <w:rPr>
                <w:rFonts w:ascii="Arial" w:eastAsia="Calibri" w:hAnsi="Arial" w:cs="Arial"/>
              </w:rPr>
              <w:t>Yes.</w:t>
            </w:r>
          </w:p>
        </w:tc>
      </w:tr>
      <w:tr w:rsidR="003F3EFC" w:rsidRPr="00547D6E" w14:paraId="05CF26F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1BCF2410"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4A72CB0"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C6A4297" w14:textId="77777777" w:rsidR="00F2329E" w:rsidRPr="00547D6E" w:rsidRDefault="00F2329E">
            <w:pPr>
              <w:rPr>
                <w:rFonts w:ascii="Arial" w:eastAsia="Calibri" w:hAnsi="Arial" w:cs="Arial"/>
              </w:rPr>
            </w:pPr>
            <w:r w:rsidRPr="00547D6E">
              <w:rPr>
                <w:rFonts w:ascii="Arial" w:eastAsia="Calibri" w:hAnsi="Arial" w:cs="Arial"/>
              </w:rPr>
              <w:t>9-Hand Tools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23896F01" w14:textId="77777777" w:rsidR="00F2329E" w:rsidRPr="00547D6E" w:rsidRDefault="00F2329E">
            <w:pPr>
              <w:rPr>
                <w:rFonts w:ascii="Arial" w:eastAsia="Calibri" w:hAnsi="Arial" w:cs="Arial"/>
              </w:rPr>
            </w:pPr>
            <w:r w:rsidRPr="00547D6E">
              <w:rPr>
                <w:rFonts w:ascii="Arial" w:eastAsia="Calibri" w:hAnsi="Arial" w:cs="Arial"/>
              </w:rPr>
              <w:t>Item #11 identifies a product from Victory Innovations Co.  This company has ceased operations.  Will this line be updated with a new part or removed from the RFQ?</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A742C2A" w14:textId="5B25201B" w:rsidR="00F2329E" w:rsidRPr="00547D6E" w:rsidRDefault="00463FBC">
            <w:pPr>
              <w:rPr>
                <w:rFonts w:ascii="Arial" w:eastAsia="Calibri" w:hAnsi="Arial" w:cs="Arial"/>
              </w:rPr>
            </w:pPr>
            <w:r w:rsidRPr="00547D6E">
              <w:rPr>
                <w:rFonts w:ascii="Arial" w:eastAsia="Calibri" w:hAnsi="Arial" w:cs="Arial"/>
              </w:rPr>
              <w:t>Please provide an alternate equal item.</w:t>
            </w:r>
          </w:p>
        </w:tc>
      </w:tr>
      <w:tr w:rsidR="003F3EFC" w:rsidRPr="00547D6E" w14:paraId="298D6FF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7715C3AA"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90041FA"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9EFD8FB" w14:textId="77777777" w:rsidR="00F2329E" w:rsidRPr="00547D6E" w:rsidRDefault="00F2329E">
            <w:pPr>
              <w:rPr>
                <w:rFonts w:ascii="Arial" w:eastAsia="Calibri" w:hAnsi="Arial" w:cs="Arial"/>
              </w:rPr>
            </w:pPr>
            <w:r w:rsidRPr="00547D6E">
              <w:rPr>
                <w:rFonts w:ascii="Arial" w:eastAsia="Calibri" w:hAnsi="Arial" w:cs="Arial"/>
              </w:rPr>
              <w:t>10-Power Tools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163E1C3" w14:textId="77777777" w:rsidR="00F2329E" w:rsidRPr="00547D6E" w:rsidRDefault="00F2329E">
            <w:pPr>
              <w:rPr>
                <w:rFonts w:ascii="Arial" w:eastAsia="Calibri" w:hAnsi="Arial" w:cs="Arial"/>
              </w:rPr>
            </w:pPr>
            <w:r w:rsidRPr="00547D6E">
              <w:rPr>
                <w:rFonts w:ascii="Arial" w:eastAsia="Calibri" w:hAnsi="Arial" w:cs="Arial"/>
              </w:rPr>
              <w:t xml:space="preserve">Item #11 has been discontinued by the manufacturer and </w:t>
            </w:r>
            <w:r w:rsidRPr="00547D6E">
              <w:rPr>
                <w:rFonts w:ascii="Arial" w:eastAsia="Calibri" w:hAnsi="Arial" w:cs="Arial"/>
              </w:rPr>
              <w:lastRenderedPageBreak/>
              <w:t>replaced with item 2967-20. Will this item be updated to reflect the Manufacturer recommended replacement part or removed from the market basket?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FD8C1BE" w14:textId="4F2ED362" w:rsidR="00F2329E" w:rsidRPr="00547D6E" w:rsidRDefault="00463FBC">
            <w:pPr>
              <w:rPr>
                <w:rFonts w:ascii="Arial" w:eastAsia="Calibri" w:hAnsi="Arial" w:cs="Arial"/>
              </w:rPr>
            </w:pPr>
            <w:r w:rsidRPr="00547D6E">
              <w:rPr>
                <w:rFonts w:ascii="Arial" w:eastAsia="Calibri" w:hAnsi="Arial" w:cs="Arial"/>
              </w:rPr>
              <w:lastRenderedPageBreak/>
              <w:t>Please provide an alternate equal item.</w:t>
            </w:r>
          </w:p>
        </w:tc>
      </w:tr>
      <w:tr w:rsidR="003F3EFC" w:rsidRPr="00547D6E" w14:paraId="5A6C44F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20C22D4"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6A0F449"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7C8631F" w14:textId="77777777" w:rsidR="00F2329E" w:rsidRPr="00547D6E" w:rsidRDefault="00F2329E">
            <w:pPr>
              <w:rPr>
                <w:rFonts w:ascii="Arial" w:eastAsia="Calibri" w:hAnsi="Arial" w:cs="Arial"/>
              </w:rPr>
            </w:pPr>
            <w:r w:rsidRPr="00547D6E">
              <w:rPr>
                <w:rFonts w:ascii="Arial" w:eastAsia="Calibri" w:hAnsi="Arial" w:cs="Arial"/>
              </w:rPr>
              <w:t>1-Janitorial and 14-Safety Tabs</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1D8F647F" w14:textId="77777777" w:rsidR="00F2329E" w:rsidRPr="00547D6E" w:rsidRDefault="00F2329E">
            <w:pPr>
              <w:rPr>
                <w:rFonts w:ascii="Arial" w:eastAsia="Calibri" w:hAnsi="Arial" w:cs="Arial"/>
              </w:rPr>
            </w:pPr>
            <w:r w:rsidRPr="00547D6E">
              <w:rPr>
                <w:rFonts w:ascii="Arial" w:eastAsia="Calibri" w:hAnsi="Arial" w:cs="Arial"/>
              </w:rPr>
              <w:t>Item #6 on the Janitorial Tab and Item #10 on the Safety tab are both loose granular absorbents.  Would the state consider removing the item from the Janitorial tab as it is not generally considered a janitorial product?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10F1383" w14:textId="7DAE5316" w:rsidR="00F2329E" w:rsidRPr="00547D6E" w:rsidRDefault="008122BE">
            <w:pPr>
              <w:rPr>
                <w:rFonts w:ascii="Arial" w:eastAsia="Calibri" w:hAnsi="Arial" w:cs="Arial"/>
              </w:rPr>
            </w:pPr>
            <w:r w:rsidRPr="00547D6E">
              <w:rPr>
                <w:rFonts w:ascii="Arial" w:eastAsia="Calibri" w:hAnsi="Arial" w:cs="Arial"/>
              </w:rPr>
              <w:t>No</w:t>
            </w:r>
          </w:p>
        </w:tc>
      </w:tr>
      <w:tr w:rsidR="003F3EFC" w:rsidRPr="00547D6E" w14:paraId="68B2C80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69F3A76"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5927C36"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FB3F80F" w14:textId="77777777" w:rsidR="00F2329E" w:rsidRPr="00547D6E" w:rsidRDefault="00F2329E">
            <w:pPr>
              <w:rPr>
                <w:rFonts w:ascii="Arial" w:eastAsia="Calibri" w:hAnsi="Arial" w:cs="Arial"/>
              </w:rPr>
            </w:pPr>
            <w:r w:rsidRPr="00547D6E">
              <w:rPr>
                <w:rFonts w:ascii="Arial" w:eastAsia="Calibri" w:hAnsi="Arial" w:cs="Arial"/>
              </w:rPr>
              <w:t>8-HVAC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6404C7D" w14:textId="77777777" w:rsidR="00F2329E" w:rsidRPr="00547D6E" w:rsidRDefault="00F2329E">
            <w:pPr>
              <w:rPr>
                <w:rFonts w:ascii="Arial" w:eastAsia="Calibri" w:hAnsi="Arial" w:cs="Arial"/>
              </w:rPr>
            </w:pPr>
            <w:r w:rsidRPr="00547D6E">
              <w:rPr>
                <w:rFonts w:ascii="Arial" w:eastAsia="Calibri" w:hAnsi="Arial" w:cs="Arial"/>
              </w:rPr>
              <w:t xml:space="preserve">Items #6 &amp; #8 are a distributor specific brand that would only be available to that one distributor.  These items are also the two most expensive items within the tab.  Could these items be removed and replaced with a national brand part that are more widely accessible or replaced with items that are closer in value to the rest of the </w:t>
            </w:r>
            <w:r w:rsidRPr="00547D6E">
              <w:rPr>
                <w:rFonts w:ascii="Arial" w:eastAsia="Calibri" w:hAnsi="Arial" w:cs="Arial"/>
              </w:rPr>
              <w:lastRenderedPageBreak/>
              <w:t xml:space="preserve">line items within the category?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BC326C2" w14:textId="652CFB18" w:rsidR="00F2329E" w:rsidRPr="00547D6E" w:rsidRDefault="00463FBC">
            <w:pPr>
              <w:rPr>
                <w:rFonts w:ascii="Arial" w:eastAsia="Calibri" w:hAnsi="Arial" w:cs="Arial"/>
              </w:rPr>
            </w:pPr>
            <w:r w:rsidRPr="00547D6E">
              <w:rPr>
                <w:rFonts w:ascii="Arial" w:eastAsia="Calibri" w:hAnsi="Arial" w:cs="Arial"/>
              </w:rPr>
              <w:lastRenderedPageBreak/>
              <w:t>Please provide an alternate equal item.</w:t>
            </w:r>
          </w:p>
        </w:tc>
      </w:tr>
      <w:tr w:rsidR="003F3EFC" w:rsidRPr="00547D6E" w14:paraId="7093666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2DB08F6F"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697B5576"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B8A7C4A" w14:textId="77777777" w:rsidR="00F2329E" w:rsidRPr="00547D6E" w:rsidRDefault="00F2329E">
            <w:pPr>
              <w:rPr>
                <w:rFonts w:ascii="Arial" w:eastAsia="Calibri" w:hAnsi="Arial" w:cs="Arial"/>
              </w:rPr>
            </w:pPr>
            <w:r w:rsidRPr="00547D6E">
              <w:rPr>
                <w:rFonts w:ascii="Arial" w:eastAsia="Calibri" w:hAnsi="Arial" w:cs="Arial"/>
              </w:rPr>
              <w:t>2-Fasteners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ACEF65A" w14:textId="77777777" w:rsidR="00F2329E" w:rsidRPr="00547D6E" w:rsidRDefault="00F2329E">
            <w:pPr>
              <w:rPr>
                <w:rFonts w:ascii="Arial" w:eastAsia="Calibri" w:hAnsi="Arial" w:cs="Arial"/>
              </w:rPr>
            </w:pPr>
            <w:r w:rsidRPr="00547D6E">
              <w:rPr>
                <w:rFonts w:ascii="Arial" w:eastAsia="Calibri" w:hAnsi="Arial" w:cs="Arial"/>
              </w:rPr>
              <w:t>Item #4 is an abrasive cutting wheel.  List pricing for abrasive wheels are set differently than any fastener item.  In the industrial market this item would typically fall within the category of abrasives.  Would the state consider removing this item from the market basket?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0CDC1E0" w14:textId="52000411" w:rsidR="00F2329E" w:rsidRPr="00547D6E" w:rsidRDefault="008122BE">
            <w:pPr>
              <w:rPr>
                <w:rFonts w:ascii="Arial" w:eastAsia="Calibri" w:hAnsi="Arial" w:cs="Arial"/>
              </w:rPr>
            </w:pPr>
            <w:r w:rsidRPr="00547D6E">
              <w:rPr>
                <w:rFonts w:ascii="Arial" w:eastAsia="Calibri" w:hAnsi="Arial" w:cs="Arial"/>
              </w:rPr>
              <w:t>No</w:t>
            </w:r>
          </w:p>
        </w:tc>
      </w:tr>
      <w:tr w:rsidR="003F3EFC" w:rsidRPr="00547D6E" w14:paraId="4F4EE62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61CD11FA"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33799FC"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571B1D2E" w14:textId="77777777" w:rsidR="00F2329E" w:rsidRPr="00547D6E" w:rsidRDefault="00F2329E">
            <w:pPr>
              <w:rPr>
                <w:rFonts w:ascii="Arial" w:eastAsia="Calibri" w:hAnsi="Arial" w:cs="Arial"/>
              </w:rPr>
            </w:pPr>
            <w:r w:rsidRPr="00547D6E">
              <w:rPr>
                <w:rFonts w:ascii="Arial" w:eastAsia="Calibri" w:hAnsi="Arial" w:cs="Arial"/>
              </w:rPr>
              <w:t>2-Fasteners and 11-Electrical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63B563C" w14:textId="77777777" w:rsidR="00F2329E" w:rsidRPr="00547D6E" w:rsidRDefault="00F2329E">
            <w:pPr>
              <w:rPr>
                <w:rFonts w:ascii="Arial" w:eastAsia="Calibri" w:hAnsi="Arial" w:cs="Arial"/>
              </w:rPr>
            </w:pPr>
            <w:r w:rsidRPr="00547D6E">
              <w:rPr>
                <w:rFonts w:ascii="Arial" w:eastAsia="Calibri" w:hAnsi="Arial" w:cs="Arial"/>
              </w:rPr>
              <w:t>Item #8 on the Fastener Tab and Item #2 on the Electrical Tab are both conduit fittings.  Would the state consider removing the item from the Fastener tab as it is not generally considered a fastener product and would be more aligned as an electrical product?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D68248B" w14:textId="0C8C522D" w:rsidR="00F2329E" w:rsidRPr="00547D6E" w:rsidRDefault="00846375">
            <w:pPr>
              <w:rPr>
                <w:rFonts w:ascii="Arial" w:eastAsia="Calibri" w:hAnsi="Arial" w:cs="Arial"/>
              </w:rPr>
            </w:pPr>
            <w:r w:rsidRPr="00547D6E">
              <w:rPr>
                <w:rFonts w:ascii="Arial" w:eastAsia="Calibri" w:hAnsi="Arial" w:cs="Arial"/>
              </w:rPr>
              <w:t>No</w:t>
            </w:r>
          </w:p>
        </w:tc>
      </w:tr>
      <w:tr w:rsidR="003F3EFC" w:rsidRPr="00547D6E" w14:paraId="003CEF7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20E0312C"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53CB3801"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6306218" w14:textId="77777777" w:rsidR="00F2329E" w:rsidRPr="00547D6E" w:rsidRDefault="00F2329E">
            <w:pPr>
              <w:rPr>
                <w:rFonts w:ascii="Arial" w:eastAsia="Calibri" w:hAnsi="Arial" w:cs="Arial"/>
              </w:rPr>
            </w:pPr>
            <w:r w:rsidRPr="00547D6E">
              <w:rPr>
                <w:rFonts w:ascii="Arial" w:eastAsia="Calibri" w:hAnsi="Arial" w:cs="Arial"/>
              </w:rPr>
              <w:t>5-Power Sources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930037D" w14:textId="77777777" w:rsidR="00F2329E" w:rsidRPr="00547D6E" w:rsidRDefault="00F2329E">
            <w:pPr>
              <w:rPr>
                <w:rFonts w:ascii="Arial" w:eastAsia="Calibri" w:hAnsi="Arial" w:cs="Arial"/>
              </w:rPr>
            </w:pPr>
            <w:r w:rsidRPr="00547D6E">
              <w:rPr>
                <w:rFonts w:ascii="Arial" w:eastAsia="Calibri" w:hAnsi="Arial" w:cs="Arial"/>
              </w:rPr>
              <w:t xml:space="preserve">Items #5, #6, #7 are extension cords/power strips that are commonly categorized as electrical products.  Would the state consider moving these items to the 11-Electrical </w:t>
            </w:r>
            <w:r w:rsidRPr="00547D6E">
              <w:rPr>
                <w:rFonts w:ascii="Arial" w:eastAsia="Calibri" w:hAnsi="Arial" w:cs="Arial"/>
              </w:rPr>
              <w:lastRenderedPageBreak/>
              <w:t>tab for discount alignment?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202CB45" w14:textId="12C618E6" w:rsidR="00F2329E" w:rsidRPr="00547D6E" w:rsidRDefault="00846375">
            <w:pPr>
              <w:rPr>
                <w:rFonts w:ascii="Arial" w:eastAsia="Calibri" w:hAnsi="Arial" w:cs="Arial"/>
              </w:rPr>
            </w:pPr>
            <w:r w:rsidRPr="00547D6E">
              <w:rPr>
                <w:rFonts w:ascii="Arial" w:eastAsia="Calibri" w:hAnsi="Arial" w:cs="Arial"/>
              </w:rPr>
              <w:lastRenderedPageBreak/>
              <w:t>No</w:t>
            </w:r>
          </w:p>
        </w:tc>
      </w:tr>
      <w:tr w:rsidR="003F3EFC" w:rsidRPr="00547D6E" w14:paraId="2B8A4F8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3CBB29BB" w14:textId="77777777" w:rsidR="00F2329E" w:rsidRPr="00547D6E" w:rsidRDefault="00F2329E">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33CB6AF" w14:textId="77777777" w:rsidR="00F2329E" w:rsidRPr="00547D6E" w:rsidRDefault="00F2329E">
            <w:pPr>
              <w:rPr>
                <w:rFonts w:ascii="Arial" w:eastAsia="Calibri"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B39584C" w14:textId="77777777" w:rsidR="00F2329E" w:rsidRPr="00547D6E" w:rsidRDefault="00F2329E">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1FD5E35" w14:textId="77777777" w:rsidR="00F2329E" w:rsidRPr="00547D6E" w:rsidRDefault="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014082C" w14:textId="77777777" w:rsidR="00F2329E" w:rsidRPr="00547D6E" w:rsidRDefault="00F2329E">
            <w:pPr>
              <w:rPr>
                <w:rFonts w:ascii="Arial" w:eastAsia="Calibri" w:hAnsi="Arial" w:cs="Arial"/>
              </w:rPr>
            </w:pPr>
          </w:p>
        </w:tc>
      </w:tr>
      <w:tr w:rsidR="003F3EFC" w:rsidRPr="00547D6E" w14:paraId="1006460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27C3757" w14:textId="77777777" w:rsidR="00F2329E" w:rsidRPr="00547D6E" w:rsidRDefault="00F2329E" w:rsidP="00205480">
            <w:pPr>
              <w:rPr>
                <w:rFonts w:ascii="Arial" w:eastAsia="Calibri" w:hAnsi="Arial" w:cs="Arial"/>
              </w:rPr>
            </w:pPr>
            <w:r w:rsidRPr="00547D6E">
              <w:rPr>
                <w:rFonts w:ascii="Arial" w:eastAsia="Calibri" w:hAnsi="Arial" w:cs="Arial"/>
              </w:rPr>
              <w:t>Attachment 04</w:t>
            </w:r>
          </w:p>
          <w:p w14:paraId="22640842" w14:textId="77777777" w:rsidR="00F2329E" w:rsidRPr="00547D6E" w:rsidRDefault="00F2329E" w:rsidP="00205480">
            <w:pPr>
              <w:rPr>
                <w:rFonts w:ascii="Arial" w:eastAsia="Calibri" w:hAnsi="Arial" w:cs="Arial"/>
              </w:rPr>
            </w:pPr>
            <w:r w:rsidRPr="00547D6E">
              <w:rPr>
                <w:rFonts w:ascii="Arial" w:eastAsia="Calibri" w:hAnsi="Arial" w:cs="Arial"/>
              </w:rPr>
              <w:t>Section 5.5.6</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29D84FF"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040D3F" w14:textId="77777777" w:rsidR="00F2329E" w:rsidRPr="00547D6E" w:rsidRDefault="00F2329E" w:rsidP="00205480">
            <w:pPr>
              <w:rPr>
                <w:rFonts w:ascii="Arial" w:eastAsia="Calibri" w:hAnsi="Arial" w:cs="Arial"/>
              </w:rPr>
            </w:pPr>
            <w:r w:rsidRPr="00547D6E">
              <w:rPr>
                <w:rFonts w:ascii="Arial" w:eastAsia="Calibri" w:hAnsi="Arial" w:cs="Arial"/>
              </w:rPr>
              <w:t>8</w:t>
            </w:r>
          </w:p>
          <w:p w14:paraId="567CDEDC" w14:textId="77777777" w:rsidR="00F2329E" w:rsidRPr="00547D6E" w:rsidRDefault="00F2329E" w:rsidP="00205480">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F7E87E0" w14:textId="77777777" w:rsidR="00F2329E" w:rsidRPr="00547D6E" w:rsidRDefault="00F2329E" w:rsidP="00F2329E">
            <w:pPr>
              <w:rPr>
                <w:rFonts w:ascii="Arial" w:eastAsia="Calibri" w:hAnsi="Arial" w:cs="Arial"/>
              </w:rPr>
            </w:pPr>
            <w:bookmarkStart w:id="0" w:name="_Hlk162960168"/>
            <w:r w:rsidRPr="00547D6E">
              <w:rPr>
                <w:rFonts w:ascii="Arial" w:eastAsia="Calibri" w:hAnsi="Arial" w:cs="Arial"/>
              </w:rPr>
              <w:t xml:space="preserve">The Master Agreement, section 5.5.6, states that contractor’s use of the </w:t>
            </w:r>
            <w:proofErr w:type="spellStart"/>
            <w:r w:rsidRPr="00547D6E">
              <w:rPr>
                <w:rFonts w:ascii="Arial" w:eastAsia="Calibri" w:hAnsi="Arial" w:cs="Arial"/>
              </w:rPr>
              <w:t>eMarketPlace</w:t>
            </w:r>
            <w:proofErr w:type="spellEnd"/>
            <w:r w:rsidRPr="00547D6E">
              <w:rPr>
                <w:rFonts w:ascii="Arial" w:eastAsia="Calibri" w:hAnsi="Arial" w:cs="Arial"/>
              </w:rPr>
              <w:t xml:space="preserve"> shall comply with the </w:t>
            </w:r>
            <w:proofErr w:type="spellStart"/>
            <w:r w:rsidRPr="00547D6E">
              <w:rPr>
                <w:rFonts w:ascii="Arial" w:eastAsia="Calibri" w:hAnsi="Arial" w:cs="Arial"/>
              </w:rPr>
              <w:t>eMarketPlace’s</w:t>
            </w:r>
            <w:proofErr w:type="spellEnd"/>
            <w:r w:rsidRPr="00547D6E">
              <w:rPr>
                <w:rFonts w:ascii="Arial" w:eastAsia="Calibri" w:hAnsi="Arial" w:cs="Arial"/>
              </w:rPr>
              <w:t xml:space="preserve"> Terms of Use. </w:t>
            </w:r>
          </w:p>
          <w:p w14:paraId="042F49B6" w14:textId="77777777" w:rsidR="00F2329E" w:rsidRPr="00547D6E" w:rsidRDefault="00F2329E" w:rsidP="00F2329E">
            <w:pPr>
              <w:rPr>
                <w:rFonts w:ascii="Arial" w:eastAsia="Calibri" w:hAnsi="Arial" w:cs="Arial"/>
              </w:rPr>
            </w:pPr>
            <w:r w:rsidRPr="00547D6E">
              <w:rPr>
                <w:rFonts w:ascii="Arial" w:eastAsia="Calibri" w:hAnsi="Arial" w:cs="Arial"/>
              </w:rPr>
              <w:t>Can these terms be provided to offeror, and can offerors be afforded a question and answer opportunity regarding the terms and opportunity to suggest modified master agreement language at a date later than defined in the RFP?</w:t>
            </w:r>
            <w:bookmarkEnd w:id="0"/>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1A66A6D" w14:textId="77777777" w:rsidR="00846375" w:rsidRPr="00547D6E" w:rsidRDefault="00846375" w:rsidP="00846375">
            <w:pPr>
              <w:spacing w:after="0" w:line="240" w:lineRule="auto"/>
              <w:rPr>
                <w:rFonts w:ascii="Arial" w:hAnsi="Arial" w:cs="Arial"/>
              </w:rPr>
            </w:pPr>
            <w:r w:rsidRPr="00547D6E">
              <w:rPr>
                <w:rFonts w:ascii="Arial" w:hAnsi="Arial" w:cs="Arial"/>
              </w:rPr>
              <w:t xml:space="preserve">The </w:t>
            </w:r>
            <w:proofErr w:type="spellStart"/>
            <w:r w:rsidRPr="00547D6E">
              <w:rPr>
                <w:rFonts w:ascii="Arial" w:hAnsi="Arial" w:cs="Arial"/>
              </w:rPr>
              <w:t>eMarketPlace's</w:t>
            </w:r>
            <w:proofErr w:type="spellEnd"/>
            <w:r w:rsidRPr="00547D6E">
              <w:rPr>
                <w:rFonts w:ascii="Arial" w:hAnsi="Arial" w:cs="Arial"/>
              </w:rPr>
              <w:t xml:space="preserve"> Terms of Use will be made available at a later date. Users will have an opportunity to review the Terms of Use at that time to confirm their ability to comply.</w:t>
            </w:r>
          </w:p>
          <w:p w14:paraId="252B7A79" w14:textId="790DC88F" w:rsidR="00F2329E" w:rsidRPr="00547D6E" w:rsidRDefault="00F2329E" w:rsidP="00205480">
            <w:pPr>
              <w:rPr>
                <w:rFonts w:ascii="Arial" w:eastAsia="Calibri" w:hAnsi="Arial" w:cs="Arial"/>
              </w:rPr>
            </w:pPr>
          </w:p>
        </w:tc>
      </w:tr>
      <w:tr w:rsidR="003F3EFC" w:rsidRPr="00547D6E" w14:paraId="04372CF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BB86A3B" w14:textId="77777777" w:rsidR="00F2329E" w:rsidRPr="00547D6E" w:rsidRDefault="00F2329E" w:rsidP="00205480">
            <w:pPr>
              <w:rPr>
                <w:rFonts w:ascii="Arial" w:eastAsia="Calibri" w:hAnsi="Arial" w:cs="Arial"/>
              </w:rPr>
            </w:pPr>
            <w:bookmarkStart w:id="1" w:name="_Hlk162960230"/>
            <w:r w:rsidRPr="00547D6E">
              <w:rPr>
                <w:rFonts w:ascii="Arial" w:eastAsia="Calibri" w:hAnsi="Arial" w:cs="Arial"/>
              </w:rPr>
              <w:t>Attachment 04</w:t>
            </w:r>
          </w:p>
          <w:p w14:paraId="4CD0396B" w14:textId="77777777" w:rsidR="00F2329E" w:rsidRPr="00547D6E" w:rsidRDefault="00F2329E" w:rsidP="00205480">
            <w:pPr>
              <w:rPr>
                <w:rFonts w:ascii="Arial" w:eastAsia="Calibri" w:hAnsi="Arial" w:cs="Arial"/>
              </w:rPr>
            </w:pPr>
            <w:r w:rsidRPr="00547D6E">
              <w:rPr>
                <w:rFonts w:ascii="Arial" w:eastAsia="Calibri" w:hAnsi="Arial" w:cs="Arial"/>
              </w:rPr>
              <w:t>Section 5.5.7</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B378B7F"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EF67DE" w14:textId="77777777" w:rsidR="00F2329E" w:rsidRPr="00547D6E" w:rsidRDefault="00F2329E" w:rsidP="00205480">
            <w:pPr>
              <w:rPr>
                <w:rFonts w:ascii="Arial" w:eastAsia="Calibri" w:hAnsi="Arial" w:cs="Arial"/>
              </w:rPr>
            </w:pPr>
            <w:r w:rsidRPr="00547D6E">
              <w:rPr>
                <w:rFonts w:ascii="Arial" w:eastAsia="Calibri" w:hAnsi="Arial" w:cs="Arial"/>
              </w:rPr>
              <w:t>9</w:t>
            </w:r>
          </w:p>
          <w:p w14:paraId="17709CAC" w14:textId="77777777" w:rsidR="00F2329E" w:rsidRPr="00547D6E" w:rsidRDefault="00F2329E" w:rsidP="00205480">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63730F9" w14:textId="77777777" w:rsidR="00F2329E" w:rsidRPr="00547D6E" w:rsidRDefault="00F2329E" w:rsidP="00F2329E">
            <w:pPr>
              <w:rPr>
                <w:rFonts w:ascii="Arial" w:eastAsia="Calibri" w:hAnsi="Arial" w:cs="Arial"/>
              </w:rPr>
            </w:pPr>
            <w:r w:rsidRPr="00547D6E">
              <w:rPr>
                <w:rFonts w:ascii="Arial" w:eastAsia="Calibri" w:hAnsi="Arial" w:cs="Arial"/>
              </w:rPr>
              <w:t xml:space="preserve">The master agreement, section 5.5.7, states the contractor is solely responsible for the security and accuracy of transactions facilitated through the </w:t>
            </w:r>
            <w:proofErr w:type="spellStart"/>
            <w:r w:rsidRPr="00547D6E">
              <w:rPr>
                <w:rFonts w:ascii="Arial" w:eastAsia="Calibri" w:hAnsi="Arial" w:cs="Arial"/>
              </w:rPr>
              <w:t>eMarketPlace</w:t>
            </w:r>
            <w:proofErr w:type="spellEnd"/>
            <w:r w:rsidRPr="00547D6E">
              <w:rPr>
                <w:rFonts w:ascii="Arial" w:eastAsia="Calibri" w:hAnsi="Arial" w:cs="Arial"/>
              </w:rPr>
              <w:t xml:space="preserve">. </w:t>
            </w:r>
          </w:p>
          <w:p w14:paraId="1E5EAD08" w14:textId="77777777" w:rsidR="00F2329E" w:rsidRPr="00547D6E" w:rsidRDefault="00F2329E" w:rsidP="00F2329E">
            <w:pPr>
              <w:rPr>
                <w:rFonts w:ascii="Arial" w:eastAsia="Calibri" w:hAnsi="Arial" w:cs="Arial"/>
              </w:rPr>
            </w:pPr>
          </w:p>
          <w:p w14:paraId="3120C6F3" w14:textId="77777777" w:rsidR="00F2329E" w:rsidRPr="00547D6E" w:rsidRDefault="00F2329E" w:rsidP="00F2329E">
            <w:pPr>
              <w:rPr>
                <w:rFonts w:ascii="Arial" w:eastAsia="Calibri" w:hAnsi="Arial" w:cs="Arial"/>
              </w:rPr>
            </w:pPr>
            <w:r w:rsidRPr="00547D6E">
              <w:rPr>
                <w:rFonts w:ascii="Arial" w:eastAsia="Calibri" w:hAnsi="Arial" w:cs="Arial"/>
              </w:rPr>
              <w:lastRenderedPageBreak/>
              <w:t xml:space="preserve">How can a contractor be responsible for the security of transactions facilitated through NVP’s </w:t>
            </w:r>
            <w:proofErr w:type="spellStart"/>
            <w:r w:rsidRPr="00547D6E">
              <w:rPr>
                <w:rFonts w:ascii="Arial" w:eastAsia="Calibri" w:hAnsi="Arial" w:cs="Arial"/>
              </w:rPr>
              <w:t>eMarketPlace</w:t>
            </w:r>
            <w:proofErr w:type="spellEnd"/>
            <w:r w:rsidRPr="00547D6E">
              <w:rPr>
                <w:rFonts w:ascii="Arial" w:eastAsia="Calibri" w:hAnsi="Arial" w:cs="Arial"/>
              </w:rPr>
              <w:t xml:space="preserve"> if it neither owns nor manages the platform?</w:t>
            </w:r>
          </w:p>
          <w:p w14:paraId="517D3736"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D60AE54" w14:textId="77777777" w:rsidR="00846375" w:rsidRPr="00547D6E" w:rsidRDefault="00846375" w:rsidP="00846375">
            <w:pPr>
              <w:spacing w:after="0" w:line="240" w:lineRule="auto"/>
              <w:rPr>
                <w:rFonts w:ascii="Arial" w:hAnsi="Arial" w:cs="Arial"/>
              </w:rPr>
            </w:pPr>
            <w:r w:rsidRPr="00547D6E">
              <w:rPr>
                <w:rFonts w:ascii="Arial" w:hAnsi="Arial" w:cs="Arial"/>
              </w:rPr>
              <w:lastRenderedPageBreak/>
              <w:t xml:space="preserve">Security" refers to payment transactions, which at this time will not be supported by or completed through the </w:t>
            </w:r>
            <w:proofErr w:type="spellStart"/>
            <w:r w:rsidRPr="00547D6E">
              <w:rPr>
                <w:rFonts w:ascii="Arial" w:hAnsi="Arial" w:cs="Arial"/>
              </w:rPr>
              <w:t>eMarketPlace</w:t>
            </w:r>
            <w:proofErr w:type="spellEnd"/>
            <w:r w:rsidRPr="00547D6E">
              <w:rPr>
                <w:rFonts w:ascii="Arial" w:hAnsi="Arial" w:cs="Arial"/>
              </w:rPr>
              <w:t xml:space="preserve"> platform. </w:t>
            </w:r>
          </w:p>
          <w:p w14:paraId="4BBBF1C7" w14:textId="09365533" w:rsidR="00F2329E" w:rsidRPr="00547D6E" w:rsidRDefault="00F2329E" w:rsidP="00205480">
            <w:pPr>
              <w:rPr>
                <w:rFonts w:ascii="Arial" w:eastAsia="Calibri" w:hAnsi="Arial" w:cs="Arial"/>
              </w:rPr>
            </w:pPr>
          </w:p>
        </w:tc>
      </w:tr>
      <w:tr w:rsidR="003F3EFC" w:rsidRPr="00547D6E" w14:paraId="3B8B955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3C5F3F9" w14:textId="77777777" w:rsidR="00F2329E" w:rsidRPr="00547D6E" w:rsidRDefault="00F2329E" w:rsidP="00205480">
            <w:pPr>
              <w:rPr>
                <w:rFonts w:ascii="Arial" w:eastAsia="Calibri" w:hAnsi="Arial" w:cs="Arial"/>
              </w:rPr>
            </w:pPr>
            <w:bookmarkStart w:id="2" w:name="_Hlk162960269"/>
            <w:bookmarkEnd w:id="1"/>
            <w:r w:rsidRPr="00547D6E">
              <w:rPr>
                <w:rFonts w:ascii="Arial" w:eastAsia="Calibri" w:hAnsi="Arial" w:cs="Arial"/>
              </w:rPr>
              <w:t>Attachment 04</w:t>
            </w:r>
          </w:p>
          <w:p w14:paraId="6C2D8048"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89F286B"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DE57D3"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8DC3A60" w14:textId="77777777" w:rsidR="00F2329E" w:rsidRPr="00547D6E" w:rsidRDefault="00F2329E" w:rsidP="00F2329E">
            <w:pPr>
              <w:rPr>
                <w:rFonts w:ascii="Arial" w:eastAsia="Calibri" w:hAnsi="Arial" w:cs="Arial"/>
              </w:rPr>
            </w:pPr>
            <w:r w:rsidRPr="00547D6E">
              <w:rPr>
                <w:rFonts w:ascii="Arial" w:eastAsia="Calibri" w:hAnsi="Arial" w:cs="Arial"/>
              </w:rPr>
              <w:t xml:space="preserve">A key challenge of the </w:t>
            </w:r>
            <w:proofErr w:type="spellStart"/>
            <w:r w:rsidRPr="00547D6E">
              <w:rPr>
                <w:rFonts w:ascii="Arial" w:eastAsia="Calibri" w:hAnsi="Arial" w:cs="Arial"/>
              </w:rPr>
              <w:t>eMarketplace</w:t>
            </w:r>
            <w:proofErr w:type="spellEnd"/>
            <w:r w:rsidRPr="00547D6E">
              <w:rPr>
                <w:rFonts w:ascii="Arial" w:eastAsia="Calibri" w:hAnsi="Arial" w:cs="Arial"/>
              </w:rPr>
              <w:t xml:space="preserve"> will be operationalizing a single punchout across all Participating Entities, each of which may have varied and separate scope and pricing. </w:t>
            </w:r>
          </w:p>
          <w:p w14:paraId="33B8777A" w14:textId="77777777" w:rsidR="00F2329E" w:rsidRPr="00547D6E" w:rsidRDefault="00F2329E" w:rsidP="00F2329E">
            <w:pPr>
              <w:rPr>
                <w:rFonts w:ascii="Arial" w:eastAsia="Calibri" w:hAnsi="Arial" w:cs="Arial"/>
              </w:rPr>
            </w:pPr>
            <w:r w:rsidRPr="00547D6E">
              <w:rPr>
                <w:rFonts w:ascii="Arial" w:eastAsia="Calibri" w:hAnsi="Arial" w:cs="Arial"/>
              </w:rPr>
              <w:t xml:space="preserve">May a contractor elect not to participate in the NVP </w:t>
            </w:r>
            <w:proofErr w:type="spellStart"/>
            <w:r w:rsidRPr="00547D6E">
              <w:rPr>
                <w:rFonts w:ascii="Arial" w:eastAsia="Calibri" w:hAnsi="Arial" w:cs="Arial"/>
              </w:rPr>
              <w:t>eMarketplace</w:t>
            </w:r>
            <w:proofErr w:type="spellEnd"/>
            <w:r w:rsidRPr="00547D6E">
              <w:rPr>
                <w:rFonts w:ascii="Arial" w:eastAsia="Calibri" w:hAnsi="Arial" w:cs="Arial"/>
              </w:rPr>
              <w:t xml:space="preserve"> given the contractor’s inability to manage pricing and substantial compliance responsibilities effectively through the single eProcurement portal?</w:t>
            </w:r>
          </w:p>
          <w:p w14:paraId="46CC4DE0" w14:textId="77777777" w:rsidR="00F2329E" w:rsidRPr="00547D6E" w:rsidRDefault="00F2329E" w:rsidP="00F2329E">
            <w:pPr>
              <w:rPr>
                <w:rFonts w:ascii="Arial" w:eastAsia="Calibri" w:hAnsi="Arial" w:cs="Arial"/>
              </w:rPr>
            </w:pPr>
            <w:r w:rsidRPr="00547D6E">
              <w:rPr>
                <w:rFonts w:ascii="Arial" w:eastAsia="Calibri" w:hAnsi="Arial" w:cs="Arial"/>
              </w:rPr>
              <w:t xml:space="preserv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6D459F3" w14:textId="3B092FE4" w:rsidR="00F2329E" w:rsidRPr="00547D6E" w:rsidRDefault="00846375" w:rsidP="00205480">
            <w:pPr>
              <w:rPr>
                <w:rFonts w:ascii="Arial" w:eastAsia="Calibri" w:hAnsi="Arial" w:cs="Arial"/>
              </w:rPr>
            </w:pPr>
            <w:r w:rsidRPr="00547D6E">
              <w:rPr>
                <w:rFonts w:ascii="Arial" w:hAnsi="Arial" w:cs="Arial"/>
              </w:rPr>
              <w:t xml:space="preserve">Participation in the NASPO </w:t>
            </w:r>
            <w:proofErr w:type="spellStart"/>
            <w:r w:rsidRPr="00547D6E">
              <w:rPr>
                <w:rFonts w:ascii="Arial" w:hAnsi="Arial" w:cs="Arial"/>
              </w:rPr>
              <w:t>ValuePoint</w:t>
            </w:r>
            <w:proofErr w:type="spellEnd"/>
            <w:r w:rsidRPr="00547D6E">
              <w:rPr>
                <w:rFonts w:ascii="Arial" w:hAnsi="Arial" w:cs="Arial"/>
              </w:rPr>
              <w:t xml:space="preserve"> </w:t>
            </w:r>
            <w:proofErr w:type="spellStart"/>
            <w:r w:rsidRPr="00547D6E">
              <w:rPr>
                <w:rFonts w:ascii="Arial" w:hAnsi="Arial" w:cs="Arial"/>
              </w:rPr>
              <w:t>eMarketPlace</w:t>
            </w:r>
            <w:proofErr w:type="spellEnd"/>
            <w:r w:rsidRPr="00547D6E">
              <w:rPr>
                <w:rFonts w:ascii="Arial" w:hAnsi="Arial" w:cs="Arial"/>
              </w:rPr>
              <w:t xml:space="preserve"> by Offerors awarded a Master Agreement resulting from this RFP is mandatory. Punchout setup capabilities in the </w:t>
            </w:r>
            <w:proofErr w:type="spellStart"/>
            <w:r w:rsidRPr="00547D6E">
              <w:rPr>
                <w:rFonts w:ascii="Arial" w:hAnsi="Arial" w:cs="Arial"/>
              </w:rPr>
              <w:t>eMarketPlace</w:t>
            </w:r>
            <w:proofErr w:type="spellEnd"/>
            <w:r w:rsidRPr="00547D6E">
              <w:rPr>
                <w:rFonts w:ascii="Arial" w:hAnsi="Arial" w:cs="Arial"/>
              </w:rPr>
              <w:t xml:space="preserve"> will provide a means to address situations such as the need to have “varied and separate scope and pricing”.</w:t>
            </w:r>
            <w:r w:rsidRPr="00547D6E">
              <w:rPr>
                <w:rFonts w:ascii="Arial" w:hAnsi="Arial" w:cs="Arial"/>
                <w:strike/>
              </w:rPr>
              <w:t> </w:t>
            </w:r>
          </w:p>
        </w:tc>
      </w:tr>
      <w:bookmarkEnd w:id="2"/>
      <w:tr w:rsidR="003F3EFC" w:rsidRPr="00547D6E" w14:paraId="0E81605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4EE2C09" w14:textId="77777777" w:rsidR="00F2329E" w:rsidRPr="00547D6E" w:rsidRDefault="00F2329E" w:rsidP="00205480">
            <w:pPr>
              <w:rPr>
                <w:rFonts w:ascii="Arial" w:eastAsia="Calibri" w:hAnsi="Arial" w:cs="Arial"/>
              </w:rPr>
            </w:pPr>
            <w:r w:rsidRPr="00547D6E">
              <w:rPr>
                <w:rFonts w:ascii="Arial" w:eastAsia="Calibri" w:hAnsi="Arial" w:cs="Arial"/>
              </w:rPr>
              <w:t>Attachment 04</w:t>
            </w:r>
          </w:p>
          <w:p w14:paraId="701C3CE5"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0658FF20"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4031B0"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CBEF637" w14:textId="77777777" w:rsidR="00F2329E" w:rsidRPr="00547D6E" w:rsidRDefault="00F2329E" w:rsidP="00F2329E">
            <w:pPr>
              <w:rPr>
                <w:rFonts w:ascii="Arial" w:eastAsia="Calibri" w:hAnsi="Arial" w:cs="Arial"/>
              </w:rPr>
            </w:pPr>
            <w:bookmarkStart w:id="3" w:name="_Hlk162960304"/>
            <w:r w:rsidRPr="00547D6E">
              <w:rPr>
                <w:rFonts w:ascii="Arial" w:eastAsia="Calibri" w:hAnsi="Arial" w:cs="Arial"/>
              </w:rPr>
              <w:t xml:space="preserve">Will contractors selling products on the </w:t>
            </w:r>
            <w:proofErr w:type="spellStart"/>
            <w:r w:rsidRPr="00547D6E">
              <w:rPr>
                <w:rFonts w:ascii="Arial" w:eastAsia="Calibri" w:hAnsi="Arial" w:cs="Arial"/>
              </w:rPr>
              <w:t>eMarketPlace</w:t>
            </w:r>
            <w:proofErr w:type="spellEnd"/>
            <w:r w:rsidRPr="00547D6E">
              <w:rPr>
                <w:rFonts w:ascii="Arial" w:eastAsia="Calibri" w:hAnsi="Arial" w:cs="Arial"/>
              </w:rPr>
              <w:t xml:space="preserve"> who fulfill via third party vendors who have no contractual </w:t>
            </w:r>
            <w:r w:rsidRPr="00547D6E">
              <w:rPr>
                <w:rFonts w:ascii="Arial" w:eastAsia="Calibri" w:hAnsi="Arial" w:cs="Arial"/>
              </w:rPr>
              <w:lastRenderedPageBreak/>
              <w:t xml:space="preserve">relationship with NASPO ValuePoint/Participating Entities be permitted to sell their products on the </w:t>
            </w:r>
            <w:proofErr w:type="spellStart"/>
            <w:r w:rsidRPr="00547D6E">
              <w:rPr>
                <w:rFonts w:ascii="Arial" w:eastAsia="Calibri" w:hAnsi="Arial" w:cs="Arial"/>
              </w:rPr>
              <w:t>eMarketPlace</w:t>
            </w:r>
            <w:proofErr w:type="spellEnd"/>
            <w:r w:rsidRPr="00547D6E">
              <w:rPr>
                <w:rFonts w:ascii="Arial" w:eastAsia="Calibri" w:hAnsi="Arial" w:cs="Arial"/>
              </w:rPr>
              <w:t xml:space="preserve">? </w:t>
            </w:r>
            <w:bookmarkEnd w:id="3"/>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4F88E8C" w14:textId="687C2C3E" w:rsidR="00F2329E" w:rsidRPr="00547D6E" w:rsidRDefault="00846375" w:rsidP="00205480">
            <w:pPr>
              <w:rPr>
                <w:rFonts w:ascii="Arial" w:eastAsia="Calibri" w:hAnsi="Arial" w:cs="Arial"/>
              </w:rPr>
            </w:pPr>
            <w:r w:rsidRPr="00547D6E">
              <w:rPr>
                <w:rFonts w:ascii="Arial" w:hAnsi="Arial" w:cs="Arial"/>
              </w:rPr>
              <w:lastRenderedPageBreak/>
              <w:t xml:space="preserve">The setup for a Contractor to sell products on the </w:t>
            </w:r>
            <w:proofErr w:type="spellStart"/>
            <w:r w:rsidRPr="00547D6E">
              <w:rPr>
                <w:rFonts w:ascii="Arial" w:hAnsi="Arial" w:cs="Arial"/>
              </w:rPr>
              <w:t>eMarketPlace</w:t>
            </w:r>
            <w:proofErr w:type="spellEnd"/>
            <w:r w:rsidRPr="00547D6E">
              <w:rPr>
                <w:rFonts w:ascii="Arial" w:hAnsi="Arial" w:cs="Arial"/>
              </w:rPr>
              <w:t xml:space="preserve"> will not have any restrictions on their use of “third party vendors” for fulfillment, including situations where a Contractor may utilize a third party to provide their punchout or </w:t>
            </w:r>
            <w:r w:rsidRPr="00547D6E">
              <w:rPr>
                <w:rFonts w:ascii="Arial" w:hAnsi="Arial" w:cs="Arial"/>
              </w:rPr>
              <w:lastRenderedPageBreak/>
              <w:t xml:space="preserve">catalog.  However, third party vendors will not be allowed to offer products that are not covered by the Contractors’ Master Agreement. As with fulfillment of products and services, the Contractor will be responsible for the compliance of third party partners and subcontractors with the Master Agreement's </w:t>
            </w:r>
            <w:proofErr w:type="spellStart"/>
            <w:r w:rsidRPr="00547D6E">
              <w:rPr>
                <w:rFonts w:ascii="Arial" w:hAnsi="Arial" w:cs="Arial"/>
              </w:rPr>
              <w:t>eMarketPlace</w:t>
            </w:r>
            <w:proofErr w:type="spellEnd"/>
            <w:r w:rsidRPr="00547D6E">
              <w:rPr>
                <w:rFonts w:ascii="Arial" w:hAnsi="Arial" w:cs="Arial"/>
              </w:rPr>
              <w:t xml:space="preserve"> terms.</w:t>
            </w:r>
          </w:p>
        </w:tc>
      </w:tr>
      <w:tr w:rsidR="003F3EFC" w:rsidRPr="00547D6E" w14:paraId="0F2653DA"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5A788D" w14:textId="77777777" w:rsidR="00F2329E" w:rsidRPr="00547D6E" w:rsidRDefault="00F2329E" w:rsidP="00205480">
            <w:pPr>
              <w:rPr>
                <w:rFonts w:ascii="Arial" w:eastAsia="Calibri" w:hAnsi="Arial" w:cs="Arial"/>
              </w:rPr>
            </w:pPr>
            <w:bookmarkStart w:id="4" w:name="_Hlk162960330"/>
            <w:r w:rsidRPr="00547D6E">
              <w:rPr>
                <w:rFonts w:ascii="Arial" w:eastAsia="Calibri" w:hAnsi="Arial" w:cs="Arial"/>
              </w:rPr>
              <w:lastRenderedPageBreak/>
              <w:t>Attachment 04</w:t>
            </w:r>
          </w:p>
          <w:p w14:paraId="6DCF6581"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875ED1D"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16570F"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716DF5F" w14:textId="77777777" w:rsidR="00F2329E" w:rsidRPr="00547D6E" w:rsidRDefault="00F2329E" w:rsidP="00F2329E">
            <w:pPr>
              <w:rPr>
                <w:rFonts w:ascii="Arial" w:eastAsia="Calibri" w:hAnsi="Arial" w:cs="Arial"/>
              </w:rPr>
            </w:pPr>
            <w:r w:rsidRPr="00547D6E">
              <w:rPr>
                <w:rFonts w:ascii="Arial" w:eastAsia="Calibri" w:hAnsi="Arial" w:cs="Arial"/>
              </w:rPr>
              <w:t xml:space="preserve">Will the </w:t>
            </w:r>
            <w:proofErr w:type="spellStart"/>
            <w:r w:rsidRPr="00547D6E">
              <w:rPr>
                <w:rFonts w:ascii="Arial" w:eastAsia="Calibri" w:hAnsi="Arial" w:cs="Arial"/>
              </w:rPr>
              <w:t>eMarketPlace</w:t>
            </w:r>
            <w:proofErr w:type="spellEnd"/>
            <w:r w:rsidRPr="00547D6E">
              <w:rPr>
                <w:rFonts w:ascii="Arial" w:eastAsia="Calibri" w:hAnsi="Arial" w:cs="Arial"/>
              </w:rPr>
              <w:t xml:space="preserve"> embrace dynamic pricing by Contractors/Awardees on the </w:t>
            </w:r>
            <w:proofErr w:type="spellStart"/>
            <w:r w:rsidRPr="00547D6E">
              <w:rPr>
                <w:rFonts w:ascii="Arial" w:eastAsia="Calibri" w:hAnsi="Arial" w:cs="Arial"/>
              </w:rPr>
              <w:t>eMarketPlace</w:t>
            </w:r>
            <w:proofErr w:type="spellEnd"/>
            <w:r w:rsidRPr="00547D6E">
              <w:rPr>
                <w:rFonts w:ascii="Arial" w:eastAsia="Calibri" w:hAnsi="Arial" w:cs="Arial"/>
              </w:rPr>
              <w:t>? If so, how does NASPO ValuePoint define dynamic pricing and how will Participating Entities audit such transactions?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3842257" w14:textId="688CADC4" w:rsidR="00F2329E" w:rsidRPr="00547D6E" w:rsidRDefault="00846375" w:rsidP="00846375">
            <w:pPr>
              <w:spacing w:after="0" w:line="240" w:lineRule="auto"/>
              <w:rPr>
                <w:rFonts w:ascii="Arial" w:eastAsia="Calibri" w:hAnsi="Arial" w:cs="Arial"/>
              </w:rPr>
            </w:pPr>
            <w:r w:rsidRPr="00547D6E">
              <w:rPr>
                <w:rFonts w:ascii="Arial" w:hAnsi="Arial" w:cs="Arial"/>
              </w:rPr>
              <w:t xml:space="preserve">The </w:t>
            </w:r>
            <w:proofErr w:type="spellStart"/>
            <w:r w:rsidRPr="00547D6E">
              <w:rPr>
                <w:rFonts w:ascii="Arial" w:hAnsi="Arial" w:cs="Arial"/>
              </w:rPr>
              <w:t>eMarketPlace</w:t>
            </w:r>
            <w:proofErr w:type="spellEnd"/>
            <w:r w:rsidRPr="00547D6E">
              <w:rPr>
                <w:rFonts w:ascii="Arial" w:hAnsi="Arial" w:cs="Arial"/>
              </w:rPr>
              <w:t xml:space="preserve"> will have both catalog and punchout options to support dynamic pricing situations which will be reviewed at the time of the Contractor’s enablement in the </w:t>
            </w:r>
            <w:proofErr w:type="spellStart"/>
            <w:r w:rsidRPr="00547D6E">
              <w:rPr>
                <w:rFonts w:ascii="Arial" w:hAnsi="Arial" w:cs="Arial"/>
              </w:rPr>
              <w:t>eMarketPlace</w:t>
            </w:r>
            <w:proofErr w:type="spellEnd"/>
            <w:r w:rsidRPr="00547D6E">
              <w:rPr>
                <w:rFonts w:ascii="Arial" w:hAnsi="Arial" w:cs="Arial"/>
              </w:rPr>
              <w:t xml:space="preserve">.  </w:t>
            </w:r>
          </w:p>
        </w:tc>
      </w:tr>
      <w:bookmarkEnd w:id="4"/>
      <w:tr w:rsidR="003F3EFC" w:rsidRPr="00547D6E" w14:paraId="4563D77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4C6B896B" w14:textId="77777777" w:rsidR="00F2329E" w:rsidRPr="00547D6E" w:rsidRDefault="00F2329E" w:rsidP="00205480">
            <w:pPr>
              <w:rPr>
                <w:rFonts w:ascii="Arial" w:eastAsia="Calibri" w:hAnsi="Arial" w:cs="Arial"/>
              </w:rPr>
            </w:pPr>
            <w:r w:rsidRPr="00547D6E">
              <w:rPr>
                <w:rFonts w:ascii="Arial" w:eastAsia="Calibri" w:hAnsi="Arial" w:cs="Arial"/>
              </w:rPr>
              <w:t>Attachment 1</w:t>
            </w:r>
          </w:p>
          <w:p w14:paraId="5483A2B0" w14:textId="77777777" w:rsidR="00F2329E" w:rsidRPr="00547D6E" w:rsidRDefault="00F2329E" w:rsidP="00205480">
            <w:pPr>
              <w:rPr>
                <w:rFonts w:ascii="Arial" w:eastAsia="Calibri" w:hAnsi="Arial" w:cs="Arial"/>
              </w:rPr>
            </w:pPr>
            <w:r w:rsidRPr="00547D6E">
              <w:rPr>
                <w:rFonts w:ascii="Arial" w:eastAsia="Calibri" w:hAnsi="Arial" w:cs="Arial"/>
              </w:rPr>
              <w:t>Section D</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052B74" w14:textId="77777777" w:rsidR="00F2329E" w:rsidRPr="00547D6E" w:rsidRDefault="00F2329E" w:rsidP="00205480">
            <w:pPr>
              <w:rPr>
                <w:rFonts w:ascii="Arial" w:eastAsia="Calibri" w:hAnsi="Arial" w:cs="Arial"/>
              </w:rPr>
            </w:pPr>
            <w:r w:rsidRPr="00547D6E">
              <w:rPr>
                <w:rFonts w:ascii="Arial" w:eastAsia="Calibri" w:hAnsi="Arial" w:cs="Arial"/>
              </w:rPr>
              <w:t>RFP Terms and Conditions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60E219" w14:textId="77777777" w:rsidR="00F2329E" w:rsidRPr="00547D6E" w:rsidRDefault="00F2329E" w:rsidP="00205480">
            <w:pPr>
              <w:rPr>
                <w:rFonts w:ascii="Arial" w:eastAsia="Calibri" w:hAnsi="Arial" w:cs="Arial"/>
              </w:rPr>
            </w:pPr>
            <w:r w:rsidRPr="00547D6E">
              <w:rPr>
                <w:rFonts w:ascii="Arial" w:eastAsia="Calibri" w:hAnsi="Arial" w:cs="Arial"/>
              </w:rPr>
              <w:t>5, 6</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DCEB492" w14:textId="4371D12D" w:rsidR="00F2329E" w:rsidRPr="00547D6E" w:rsidRDefault="00F2329E" w:rsidP="00F2329E">
            <w:pPr>
              <w:rPr>
                <w:rFonts w:ascii="Arial" w:eastAsia="Calibri" w:hAnsi="Arial" w:cs="Arial"/>
              </w:rPr>
            </w:pPr>
            <w:r w:rsidRPr="00547D6E">
              <w:rPr>
                <w:rFonts w:ascii="Arial" w:eastAsia="Calibri" w:hAnsi="Arial" w:cs="Arial"/>
              </w:rPr>
              <w:t xml:space="preserve">This section defines that the Cost Proposal’s structure and format as intending to allow for a fair evaluation of like costs </w:t>
            </w:r>
            <w:proofErr w:type="spellStart"/>
            <w:r w:rsidRPr="00547D6E">
              <w:rPr>
                <w:rFonts w:ascii="Arial" w:eastAsia="Calibri" w:hAnsi="Arial" w:cs="Arial"/>
              </w:rPr>
              <w:t>amongofferors</w:t>
            </w:r>
            <w:proofErr w:type="spellEnd"/>
            <w:r w:rsidRPr="00547D6E">
              <w:rPr>
                <w:rFonts w:ascii="Arial" w:eastAsia="Calibri" w:hAnsi="Arial" w:cs="Arial"/>
              </w:rPr>
              <w:t>. Attachment 8, Cost Proposal, present a similar statement that the purpose of MRO 8-1 Excel Market Basket is intended for an evaluation of like costs among offerors.</w:t>
            </w:r>
          </w:p>
          <w:p w14:paraId="3DF21690" w14:textId="77777777" w:rsidR="00F2329E" w:rsidRPr="00547D6E" w:rsidRDefault="00F2329E" w:rsidP="00F2329E">
            <w:pPr>
              <w:rPr>
                <w:rFonts w:ascii="Arial" w:eastAsia="Calibri" w:hAnsi="Arial" w:cs="Arial"/>
              </w:rPr>
            </w:pPr>
            <w:r w:rsidRPr="00547D6E">
              <w:rPr>
                <w:rFonts w:ascii="Arial" w:eastAsia="Calibri" w:hAnsi="Arial" w:cs="Arial"/>
              </w:rPr>
              <w:t xml:space="preserve">Can the Lead State clarify that its analysis of the </w:t>
            </w:r>
            <w:r w:rsidRPr="00547D6E">
              <w:rPr>
                <w:rFonts w:ascii="Arial" w:eastAsia="Calibri" w:hAnsi="Arial" w:cs="Arial"/>
              </w:rPr>
              <w:lastRenderedPageBreak/>
              <w:t>Market Basket, MRO 8-1 Excel document is a price evaluation tool and how long is the period of time the market basket pricing must  be maintained?</w:t>
            </w:r>
          </w:p>
          <w:p w14:paraId="0B585DC5"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A0E6FE5" w14:textId="7C61526D" w:rsidR="00933E2E" w:rsidRPr="00547D6E" w:rsidRDefault="00933E2E" w:rsidP="00933E2E">
            <w:pPr>
              <w:pStyle w:val="pf0"/>
              <w:rPr>
                <w:rFonts w:ascii="Arial" w:hAnsi="Arial" w:cs="Arial"/>
                <w:sz w:val="22"/>
                <w:szCs w:val="22"/>
              </w:rPr>
            </w:pPr>
            <w:r w:rsidRPr="00547D6E">
              <w:rPr>
                <w:rStyle w:val="cf01"/>
                <w:rFonts w:ascii="Arial" w:hAnsi="Arial" w:cs="Arial"/>
                <w:sz w:val="22"/>
                <w:szCs w:val="22"/>
              </w:rPr>
              <w:lastRenderedPageBreak/>
              <w:t xml:space="preserve">Attachment 8-1 is a price evaluation tool. There is no expectation of maintaining the market basket pricing. </w:t>
            </w:r>
          </w:p>
          <w:p w14:paraId="5811FEAB" w14:textId="23BE63FC" w:rsidR="00F2329E" w:rsidRPr="00547D6E" w:rsidRDefault="00F2329E" w:rsidP="00205480">
            <w:pPr>
              <w:rPr>
                <w:rFonts w:ascii="Arial" w:eastAsia="Calibri" w:hAnsi="Arial" w:cs="Arial"/>
              </w:rPr>
            </w:pPr>
          </w:p>
        </w:tc>
      </w:tr>
      <w:tr w:rsidR="003F3EFC" w:rsidRPr="00547D6E" w14:paraId="13743D7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24EA96F" w14:textId="77777777" w:rsidR="00F2329E" w:rsidRPr="00547D6E" w:rsidRDefault="00F2329E" w:rsidP="00205480">
            <w:pPr>
              <w:rPr>
                <w:rFonts w:ascii="Arial" w:eastAsia="Calibri" w:hAnsi="Arial" w:cs="Arial"/>
              </w:rPr>
            </w:pPr>
            <w:r w:rsidRPr="00547D6E">
              <w:rPr>
                <w:rFonts w:ascii="Arial" w:eastAsia="Calibri" w:hAnsi="Arial" w:cs="Arial"/>
              </w:rPr>
              <w:t>Attachment Excel – MRO 8-1 Market Basket</w:t>
            </w:r>
          </w:p>
          <w:p w14:paraId="3EC6C4B1" w14:textId="77777777" w:rsidR="00F2329E" w:rsidRPr="00547D6E" w:rsidRDefault="00F2329E" w:rsidP="00205480">
            <w:pPr>
              <w:rPr>
                <w:rFonts w:ascii="Arial" w:eastAsia="Calibri" w:hAnsi="Arial" w:cs="Arial"/>
              </w:rPr>
            </w:pPr>
            <w:r w:rsidRPr="00547D6E">
              <w:rPr>
                <w:rFonts w:ascii="Arial" w:eastAsia="Calibri" w:hAnsi="Arial" w:cs="Arial"/>
              </w:rPr>
              <w:t>Tab 1 Instructions Attachment 8 Overview</w:t>
            </w:r>
          </w:p>
          <w:p w14:paraId="6A748B12" w14:textId="77777777" w:rsidR="00F2329E" w:rsidRPr="00547D6E" w:rsidRDefault="00F2329E" w:rsidP="00205480">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4082A67" w14:textId="77777777" w:rsidR="00F2329E" w:rsidRPr="00547D6E" w:rsidRDefault="00F2329E" w:rsidP="00205480">
            <w:pPr>
              <w:rPr>
                <w:rFonts w:ascii="Arial" w:eastAsia="Calibri" w:hAnsi="Arial" w:cs="Arial"/>
              </w:rPr>
            </w:pPr>
            <w:r w:rsidRPr="00547D6E">
              <w:rPr>
                <w:rFonts w:ascii="Arial" w:eastAsia="Calibri" w:hAnsi="Arial" w:cs="Arial"/>
              </w:rPr>
              <w:t>Market Basket</w:t>
            </w:r>
          </w:p>
          <w:p w14:paraId="184F645F" w14:textId="77777777" w:rsidR="00F2329E" w:rsidRPr="00547D6E" w:rsidRDefault="00F2329E" w:rsidP="00205480">
            <w:pPr>
              <w:rPr>
                <w:rFonts w:ascii="Arial" w:eastAsia="Calibri" w:hAnsi="Arial" w:cs="Arial"/>
              </w:rPr>
            </w:pPr>
          </w:p>
          <w:p w14:paraId="38CA57C5" w14:textId="77777777" w:rsidR="00F2329E" w:rsidRPr="00547D6E" w:rsidRDefault="00F2329E" w:rsidP="00205480">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95F071" w14:textId="77777777" w:rsidR="00F2329E" w:rsidRPr="00547D6E" w:rsidRDefault="00F2329E" w:rsidP="00205480">
            <w:pPr>
              <w:rPr>
                <w:rFonts w:ascii="Arial" w:eastAsia="Calibri" w:hAnsi="Arial" w:cs="Arial"/>
              </w:rPr>
            </w:pPr>
            <w:r w:rsidRPr="00547D6E">
              <w:rPr>
                <w:rFonts w:ascii="Arial" w:eastAsia="Calibri" w:hAnsi="Arial" w:cs="Arial"/>
              </w:rPr>
              <w:t>Tab 1</w:t>
            </w:r>
          </w:p>
          <w:p w14:paraId="2435EAA8" w14:textId="77777777" w:rsidR="00F2329E" w:rsidRPr="00547D6E" w:rsidRDefault="00F2329E" w:rsidP="00205480">
            <w:pPr>
              <w:rPr>
                <w:rFonts w:ascii="Arial" w:eastAsia="Calibri" w:hAnsi="Arial" w:cs="Arial"/>
              </w:rPr>
            </w:pPr>
          </w:p>
          <w:p w14:paraId="4377ED12" w14:textId="77777777" w:rsidR="00F2329E" w:rsidRPr="00547D6E" w:rsidRDefault="00F2329E" w:rsidP="00205480">
            <w:pPr>
              <w:rPr>
                <w:rFonts w:ascii="Arial" w:eastAsia="Calibri" w:hAnsi="Arial" w:cs="Arial"/>
              </w:rPr>
            </w:pPr>
          </w:p>
          <w:p w14:paraId="6ACEB4A9" w14:textId="77777777" w:rsidR="00F2329E" w:rsidRPr="00547D6E" w:rsidRDefault="00F2329E" w:rsidP="00205480">
            <w:pPr>
              <w:rPr>
                <w:rFonts w:ascii="Arial" w:eastAsia="Calibri" w:hAnsi="Arial" w:cs="Arial"/>
              </w:rPr>
            </w:pPr>
            <w:r w:rsidRPr="00547D6E">
              <w:rPr>
                <w:rFonts w:ascii="Arial" w:eastAsia="Calibri" w:hAnsi="Arial" w:cs="Arial"/>
              </w:rPr>
              <w:t>Page 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16F5B188" w14:textId="77777777" w:rsidR="00F2329E" w:rsidRPr="00547D6E" w:rsidRDefault="00F2329E" w:rsidP="00F2329E">
            <w:pPr>
              <w:rPr>
                <w:rFonts w:ascii="Arial" w:eastAsia="Calibri" w:hAnsi="Arial" w:cs="Arial"/>
              </w:rPr>
            </w:pPr>
            <w:r w:rsidRPr="00547D6E">
              <w:rPr>
                <w:rFonts w:ascii="Arial" w:eastAsia="Calibri" w:hAnsi="Arial" w:cs="Arial"/>
              </w:rPr>
              <w:t xml:space="preserve">The Instructions tab states “REQUIREMENT: Tab's 1-14 Proposers shall submit pricing on all line items listed for each category”. </w:t>
            </w:r>
          </w:p>
          <w:p w14:paraId="6AA864E0" w14:textId="77777777" w:rsidR="00F2329E" w:rsidRPr="00547D6E" w:rsidRDefault="00F2329E" w:rsidP="00F2329E">
            <w:pPr>
              <w:rPr>
                <w:rFonts w:ascii="Arial" w:eastAsia="Calibri" w:hAnsi="Arial" w:cs="Arial"/>
              </w:rPr>
            </w:pPr>
            <w:r w:rsidRPr="00547D6E">
              <w:rPr>
                <w:rFonts w:ascii="Arial" w:eastAsia="Calibri" w:hAnsi="Arial" w:cs="Arial"/>
              </w:rPr>
              <w:t xml:space="preserve">Cost Proposal Attachment 8, II. Proposed Costs, states “Offerors must respond to 80% of the items in each category to be considered for that category. Offerors failing to respond to 80% of the items will be deemed non-responsive.” </w:t>
            </w:r>
          </w:p>
          <w:p w14:paraId="5932E799" w14:textId="77777777" w:rsidR="00F2329E" w:rsidRPr="00547D6E" w:rsidRDefault="00F2329E" w:rsidP="00F2329E">
            <w:pPr>
              <w:rPr>
                <w:rFonts w:ascii="Arial" w:eastAsia="Calibri" w:hAnsi="Arial" w:cs="Arial"/>
              </w:rPr>
            </w:pPr>
          </w:p>
          <w:p w14:paraId="10EBCCF3" w14:textId="77777777" w:rsidR="00F2329E" w:rsidRPr="00547D6E" w:rsidRDefault="00F2329E" w:rsidP="00F2329E">
            <w:pPr>
              <w:rPr>
                <w:rFonts w:ascii="Arial" w:eastAsia="Calibri" w:hAnsi="Arial" w:cs="Arial"/>
              </w:rPr>
            </w:pPr>
            <w:r w:rsidRPr="00547D6E">
              <w:rPr>
                <w:rFonts w:ascii="Arial" w:eastAsia="Calibri" w:hAnsi="Arial" w:cs="Arial"/>
              </w:rPr>
              <w:t xml:space="preserve">Can the Lead State clarify that an offeror must submit pricing for all items on the price worksheet, as noted in the Tab 1 of MRO 8-1 Instructions, and that the 80% threshold to </w:t>
            </w:r>
            <w:r w:rsidRPr="00547D6E">
              <w:rPr>
                <w:rFonts w:ascii="Arial" w:eastAsia="Calibri" w:hAnsi="Arial" w:cs="Arial"/>
              </w:rPr>
              <w:lastRenderedPageBreak/>
              <w:t>be eligible for price evaluation relates to items that deviate from products noted on the price worksheet and will not be applied to the market basket calculation?</w:t>
            </w:r>
          </w:p>
          <w:p w14:paraId="41223D20" w14:textId="77777777" w:rsidR="00F2329E" w:rsidRPr="00547D6E" w:rsidRDefault="00F2329E" w:rsidP="00F2329E">
            <w:pPr>
              <w:rPr>
                <w:rFonts w:ascii="Arial" w:eastAsia="Calibri" w:hAnsi="Arial" w:cs="Arial"/>
              </w:rPr>
            </w:pPr>
          </w:p>
          <w:p w14:paraId="598FCCF7"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CB6FF7C" w14:textId="67F16E60" w:rsidR="00F2329E" w:rsidRPr="00547D6E" w:rsidRDefault="00E65946" w:rsidP="00205480">
            <w:pPr>
              <w:rPr>
                <w:rFonts w:ascii="Arial" w:eastAsia="Calibri" w:hAnsi="Arial" w:cs="Arial"/>
              </w:rPr>
            </w:pPr>
            <w:r w:rsidRPr="00547D6E">
              <w:rPr>
                <w:rFonts w:ascii="Arial" w:eastAsia="Calibri" w:hAnsi="Arial" w:cs="Arial"/>
              </w:rPr>
              <w:lastRenderedPageBreak/>
              <w:t xml:space="preserve">Offers that submit 80% of products in a category will be eligible </w:t>
            </w:r>
            <w:r w:rsidR="00413876" w:rsidRPr="00547D6E">
              <w:rPr>
                <w:rFonts w:ascii="Arial" w:eastAsia="Calibri" w:hAnsi="Arial" w:cs="Arial"/>
              </w:rPr>
              <w:t xml:space="preserve">for price evaluation and will not be penalized.  Alternate items are encouraged to be provided when possible. </w:t>
            </w:r>
          </w:p>
        </w:tc>
      </w:tr>
      <w:tr w:rsidR="003F3EFC" w:rsidRPr="00547D6E" w14:paraId="3132936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D67F7F1" w14:textId="77777777" w:rsidR="00F2329E" w:rsidRPr="00547D6E" w:rsidRDefault="00F2329E" w:rsidP="00205480">
            <w:pPr>
              <w:rPr>
                <w:rFonts w:ascii="Arial" w:eastAsia="Calibri" w:hAnsi="Arial" w:cs="Arial"/>
              </w:rPr>
            </w:pPr>
            <w:r w:rsidRPr="00547D6E">
              <w:rPr>
                <w:rFonts w:ascii="Arial" w:eastAsia="Calibri" w:hAnsi="Arial" w:cs="Arial"/>
              </w:rPr>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89FCB57"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48ACEF"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01F2EFB" w14:textId="77777777" w:rsidR="00F2329E" w:rsidRPr="00547D6E" w:rsidRDefault="00F2329E" w:rsidP="00F2329E">
            <w:pPr>
              <w:rPr>
                <w:rFonts w:ascii="Arial" w:eastAsia="Calibri" w:hAnsi="Arial" w:cs="Arial"/>
              </w:rPr>
            </w:pPr>
            <w:r w:rsidRPr="00547D6E">
              <w:rPr>
                <w:rFonts w:ascii="Arial" w:eastAsia="Calibri" w:hAnsi="Arial" w:cs="Arial"/>
              </w:rPr>
              <w:t>Will the Lead State consider market basket offers that include both an exact match and a lower cost functional alternative on the same line item? If so, which will the Lead State use for market basket cost proposal evaluation?</w:t>
            </w:r>
          </w:p>
          <w:p w14:paraId="075A2B14"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9335437" w14:textId="03E4920A" w:rsidR="00F2329E" w:rsidRPr="00547D6E" w:rsidRDefault="00272927" w:rsidP="00205480">
            <w:pPr>
              <w:rPr>
                <w:rFonts w:ascii="Arial" w:eastAsia="Calibri" w:hAnsi="Arial" w:cs="Arial"/>
              </w:rPr>
            </w:pPr>
            <w:r w:rsidRPr="00547D6E">
              <w:rPr>
                <w:rFonts w:ascii="Arial" w:eastAsia="Calibri" w:hAnsi="Arial" w:cs="Arial"/>
              </w:rPr>
              <w:t>No</w:t>
            </w:r>
          </w:p>
        </w:tc>
      </w:tr>
      <w:tr w:rsidR="003F3EFC" w:rsidRPr="00547D6E" w14:paraId="3F3E43D1"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C4EA771"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07A9B00" w14:textId="77777777" w:rsidR="00F2329E" w:rsidRPr="00547D6E" w:rsidRDefault="00F2329E" w:rsidP="00205480">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994012"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43BA9C3" w14:textId="77777777" w:rsidR="00F2329E" w:rsidRPr="00547D6E" w:rsidRDefault="00F2329E" w:rsidP="00F2329E">
            <w:pPr>
              <w:rPr>
                <w:rFonts w:ascii="Arial" w:eastAsia="Calibri" w:hAnsi="Arial" w:cs="Arial"/>
              </w:rPr>
            </w:pPr>
            <w:r w:rsidRPr="00547D6E">
              <w:rPr>
                <w:rFonts w:ascii="Arial" w:eastAsia="Calibri" w:hAnsi="Arial" w:cs="Arial"/>
              </w:rPr>
              <w:t>Do offerors providing 100%, or a higher percentage of category lines than other offerors receive a higher point or evaluation score value than those that do not?</w:t>
            </w:r>
          </w:p>
          <w:p w14:paraId="0FEC72A9"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CF7888B" w14:textId="6251A112" w:rsidR="00F2329E" w:rsidRPr="00547D6E" w:rsidRDefault="00272927" w:rsidP="00205480">
            <w:pPr>
              <w:rPr>
                <w:rFonts w:ascii="Arial" w:eastAsia="Calibri" w:hAnsi="Arial" w:cs="Arial"/>
              </w:rPr>
            </w:pPr>
            <w:r w:rsidRPr="00547D6E">
              <w:rPr>
                <w:rFonts w:ascii="Arial" w:eastAsia="Calibri" w:hAnsi="Arial" w:cs="Arial"/>
              </w:rPr>
              <w:t>No</w:t>
            </w:r>
            <w:r w:rsidR="00810B9D" w:rsidRPr="00547D6E">
              <w:rPr>
                <w:rFonts w:ascii="Arial" w:eastAsia="Calibri" w:hAnsi="Arial" w:cs="Arial"/>
              </w:rPr>
              <w:t xml:space="preserve"> </w:t>
            </w:r>
          </w:p>
        </w:tc>
      </w:tr>
      <w:tr w:rsidR="003F3EFC" w:rsidRPr="00547D6E" w14:paraId="54B73A3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2BC8490" w14:textId="77777777" w:rsidR="00F2329E" w:rsidRPr="00547D6E" w:rsidRDefault="00F2329E" w:rsidP="00205480">
            <w:pPr>
              <w:rPr>
                <w:rFonts w:ascii="Arial" w:eastAsia="Calibri" w:hAnsi="Arial" w:cs="Arial"/>
              </w:rPr>
            </w:pPr>
            <w:r w:rsidRPr="00547D6E">
              <w:rPr>
                <w:rFonts w:ascii="Arial" w:eastAsia="Calibri" w:hAnsi="Arial" w:cs="Arial"/>
              </w:rPr>
              <w:t xml:space="preserve">Attachment Excel - </w:t>
            </w:r>
            <w:r w:rsidRPr="00547D6E">
              <w:rPr>
                <w:rFonts w:ascii="Arial" w:eastAsia="Calibri" w:hAnsi="Arial" w:cs="Arial"/>
              </w:rPr>
              <w:lastRenderedPageBreak/>
              <w:t>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53667C6" w14:textId="77777777" w:rsidR="00F2329E" w:rsidRPr="00547D6E" w:rsidRDefault="00F2329E" w:rsidP="00205480">
            <w:pPr>
              <w:rPr>
                <w:rFonts w:ascii="Arial" w:eastAsia="Calibri" w:hAnsi="Arial" w:cs="Arial"/>
              </w:rPr>
            </w:pPr>
            <w:r w:rsidRPr="00547D6E">
              <w:rPr>
                <w:rFonts w:ascii="Arial" w:eastAsia="Calibri" w:hAnsi="Arial" w:cs="Arial"/>
              </w:rPr>
              <w:lastRenderedPageBreak/>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37DA24"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0B86E4D" w14:textId="77777777" w:rsidR="00F2329E" w:rsidRPr="00547D6E" w:rsidRDefault="00F2329E" w:rsidP="00F2329E">
            <w:pPr>
              <w:rPr>
                <w:rFonts w:ascii="Arial" w:eastAsia="Calibri" w:hAnsi="Arial" w:cs="Arial"/>
              </w:rPr>
            </w:pPr>
            <w:r w:rsidRPr="00547D6E">
              <w:rPr>
                <w:rFonts w:ascii="Arial" w:eastAsia="Calibri" w:hAnsi="Arial" w:cs="Arial"/>
              </w:rPr>
              <w:t xml:space="preserve">Will offerors quoting exact matches receive a higher </w:t>
            </w:r>
            <w:r w:rsidRPr="00547D6E">
              <w:rPr>
                <w:rFonts w:ascii="Arial" w:eastAsia="Calibri" w:hAnsi="Arial" w:cs="Arial"/>
              </w:rPr>
              <w:lastRenderedPageBreak/>
              <w:t>point or evaluation score value than those that do not?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E6C1D92" w14:textId="5D73B571" w:rsidR="00F2329E" w:rsidRPr="00547D6E" w:rsidRDefault="00272927" w:rsidP="00205480">
            <w:pPr>
              <w:rPr>
                <w:rFonts w:ascii="Arial" w:eastAsia="Calibri" w:hAnsi="Arial" w:cs="Arial"/>
              </w:rPr>
            </w:pPr>
            <w:r w:rsidRPr="00547D6E">
              <w:rPr>
                <w:rFonts w:ascii="Arial" w:eastAsia="Calibri" w:hAnsi="Arial" w:cs="Arial"/>
              </w:rPr>
              <w:lastRenderedPageBreak/>
              <w:t>No</w:t>
            </w:r>
          </w:p>
        </w:tc>
      </w:tr>
      <w:tr w:rsidR="003F3EFC" w:rsidRPr="00547D6E" w14:paraId="1C345889"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411C8F"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p w14:paraId="20F165DB" w14:textId="77777777" w:rsidR="00F2329E" w:rsidRPr="00547D6E" w:rsidRDefault="00F2329E" w:rsidP="00205480">
            <w:pPr>
              <w:rPr>
                <w:rFonts w:ascii="Arial" w:eastAsia="Calibri" w:hAnsi="Arial" w:cs="Arial"/>
              </w:rPr>
            </w:pPr>
            <w:r w:rsidRPr="00547D6E">
              <w:rPr>
                <w:rFonts w:ascii="Arial" w:eastAsia="Calibri" w:hAnsi="Arial" w:cs="Arial"/>
              </w:rPr>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7DD361B" w14:textId="77777777" w:rsidR="00F2329E" w:rsidRPr="00547D6E" w:rsidRDefault="00F2329E" w:rsidP="00205480">
            <w:pPr>
              <w:rPr>
                <w:rFonts w:ascii="Arial" w:eastAsia="Calibri" w:hAnsi="Arial" w:cs="Arial"/>
              </w:rPr>
            </w:pPr>
            <w:r w:rsidRPr="00547D6E">
              <w:rPr>
                <w:rFonts w:ascii="Arial" w:eastAsia="Calibri" w:hAnsi="Arial" w:cs="Arial"/>
              </w:rPr>
              <w:t>Market Basket</w:t>
            </w:r>
          </w:p>
          <w:p w14:paraId="2C71A8D0" w14:textId="77777777" w:rsidR="00F2329E" w:rsidRPr="00547D6E" w:rsidRDefault="00F2329E" w:rsidP="00205480">
            <w:pPr>
              <w:rPr>
                <w:rFonts w:ascii="Arial" w:eastAsia="Calibri" w:hAnsi="Arial" w:cs="Arial"/>
              </w:rPr>
            </w:pPr>
          </w:p>
          <w:p w14:paraId="1F6608D5"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p w14:paraId="286DA1FB" w14:textId="77777777" w:rsidR="00F2329E" w:rsidRPr="00547D6E" w:rsidRDefault="00F2329E" w:rsidP="00205480">
            <w:pPr>
              <w:rPr>
                <w:rFonts w:ascii="Arial" w:eastAsia="Calibri"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EBE26B" w14:textId="77777777" w:rsidR="00F2329E" w:rsidRPr="00547D6E" w:rsidRDefault="00F2329E" w:rsidP="00205480">
            <w:pPr>
              <w:rPr>
                <w:rFonts w:ascii="Arial" w:eastAsia="Calibri" w:hAnsi="Arial" w:cs="Arial"/>
              </w:rPr>
            </w:pPr>
            <w:r w:rsidRPr="00547D6E">
              <w:rPr>
                <w:rFonts w:ascii="Arial" w:eastAsia="Calibri" w:hAnsi="Arial" w:cs="Arial"/>
              </w:rPr>
              <w:t>All tabs</w:t>
            </w:r>
          </w:p>
          <w:p w14:paraId="4459DA3E" w14:textId="77777777" w:rsidR="00F2329E" w:rsidRPr="00547D6E" w:rsidRDefault="00F2329E" w:rsidP="00205480">
            <w:pPr>
              <w:rPr>
                <w:rFonts w:ascii="Arial" w:eastAsia="Calibri" w:hAnsi="Arial" w:cs="Arial"/>
              </w:rPr>
            </w:pPr>
          </w:p>
          <w:p w14:paraId="46165F47"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3521011" w14:textId="77777777" w:rsidR="00F2329E" w:rsidRPr="00547D6E" w:rsidRDefault="00F2329E" w:rsidP="00F2329E">
            <w:pPr>
              <w:rPr>
                <w:rFonts w:ascii="Arial" w:eastAsia="Calibri" w:hAnsi="Arial" w:cs="Arial"/>
              </w:rPr>
            </w:pPr>
            <w:r w:rsidRPr="00547D6E">
              <w:rPr>
                <w:rFonts w:ascii="Arial" w:eastAsia="Calibri" w:hAnsi="Arial" w:cs="Arial"/>
              </w:rPr>
              <w:t>Will the Lead State verify the credibility of an offeror’s proposed item by examining its website or catalog to determine whether the product can be searched by manufacturer part number to confirm it is the product requested or a functional equivalent, that it is available for purchase, presents a current price, that delivery is provided and can be placed in the order cart so a purchase can be transacted?</w:t>
            </w:r>
          </w:p>
          <w:p w14:paraId="5E3F3DE1"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B35DB8C" w14:textId="16977F75" w:rsidR="00F2329E" w:rsidRPr="00547D6E" w:rsidRDefault="00272927" w:rsidP="00205480">
            <w:pPr>
              <w:rPr>
                <w:rFonts w:ascii="Arial" w:eastAsia="Calibri" w:hAnsi="Arial" w:cs="Arial"/>
              </w:rPr>
            </w:pPr>
            <w:r w:rsidRPr="00547D6E">
              <w:rPr>
                <w:rFonts w:ascii="Arial" w:eastAsia="Calibri" w:hAnsi="Arial" w:cs="Arial"/>
                <w:color w:val="000000"/>
              </w:rPr>
              <w:t xml:space="preserve">No other information is available. </w:t>
            </w:r>
          </w:p>
        </w:tc>
      </w:tr>
      <w:tr w:rsidR="003F3EFC" w:rsidRPr="00547D6E" w14:paraId="05F0A63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F354EF9"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B2359B5" w14:textId="77777777" w:rsidR="00F2329E" w:rsidRPr="00547D6E" w:rsidRDefault="00F2329E" w:rsidP="00205480">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3557E2"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7795EDA" w14:textId="77777777" w:rsidR="00F2329E" w:rsidRPr="00547D6E" w:rsidRDefault="00F2329E" w:rsidP="00F2329E">
            <w:pPr>
              <w:rPr>
                <w:rFonts w:ascii="Arial" w:eastAsia="Calibri" w:hAnsi="Arial" w:cs="Arial"/>
              </w:rPr>
            </w:pPr>
            <w:r w:rsidRPr="00547D6E">
              <w:rPr>
                <w:rFonts w:ascii="Arial" w:eastAsia="Calibri" w:hAnsi="Arial" w:cs="Arial"/>
              </w:rPr>
              <w:t>Will the Green EPP items referenced in Excel MRO Attachment 8-1 Market Basket be evaluated separately or differently than non-EPP items in the market basket?</w:t>
            </w:r>
          </w:p>
          <w:p w14:paraId="0638C4D0"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E31D87" w14:textId="74CD9935" w:rsidR="00272927" w:rsidRPr="00547D6E" w:rsidRDefault="00B525F6" w:rsidP="00205480">
            <w:pPr>
              <w:rPr>
                <w:rFonts w:ascii="Arial" w:eastAsia="Calibri" w:hAnsi="Arial" w:cs="Arial"/>
              </w:rPr>
            </w:pPr>
            <w:r w:rsidRPr="00547D6E">
              <w:rPr>
                <w:rFonts w:ascii="Arial" w:eastAsia="Calibri" w:hAnsi="Arial" w:cs="Arial"/>
              </w:rPr>
              <w:t>Green EPP will be evaluated separately.</w:t>
            </w:r>
            <w:r w:rsidR="00F32D46" w:rsidRPr="00547D6E">
              <w:rPr>
                <w:rFonts w:ascii="Arial" w:eastAsia="Calibri" w:hAnsi="Arial" w:cs="Arial"/>
              </w:rPr>
              <w:t xml:space="preserve"> See Attachment 08-Overview for updates.  </w:t>
            </w:r>
          </w:p>
        </w:tc>
      </w:tr>
      <w:tr w:rsidR="003F3EFC" w:rsidRPr="00547D6E" w14:paraId="4631D969"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C24CA6A" w14:textId="77777777" w:rsidR="00F2329E" w:rsidRPr="00547D6E" w:rsidRDefault="00F2329E" w:rsidP="00205480">
            <w:pPr>
              <w:rPr>
                <w:rFonts w:ascii="Arial" w:eastAsia="Calibri" w:hAnsi="Arial" w:cs="Arial"/>
              </w:rPr>
            </w:pPr>
            <w:r w:rsidRPr="00547D6E">
              <w:rPr>
                <w:rFonts w:ascii="Arial" w:eastAsia="Calibri" w:hAnsi="Arial" w:cs="Arial"/>
              </w:rPr>
              <w:lastRenderedPageBreak/>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A76472F"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95A786"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648842B" w14:textId="77777777" w:rsidR="00F2329E" w:rsidRPr="00547D6E" w:rsidRDefault="00F2329E" w:rsidP="00F2329E">
            <w:pPr>
              <w:rPr>
                <w:rFonts w:ascii="Arial" w:eastAsia="Calibri" w:hAnsi="Arial" w:cs="Arial"/>
              </w:rPr>
            </w:pPr>
            <w:r w:rsidRPr="00547D6E">
              <w:rPr>
                <w:rFonts w:ascii="Arial" w:eastAsia="Calibri" w:hAnsi="Arial" w:cs="Arial"/>
              </w:rPr>
              <w:t>How will an offeror’s product availability, inventory and delivery competence be factored into the market basket evaluation?</w:t>
            </w:r>
          </w:p>
          <w:p w14:paraId="270319D9"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D036476" w14:textId="3E4D1010" w:rsidR="00F2329E" w:rsidRPr="00547D6E" w:rsidRDefault="003048AA" w:rsidP="00205480">
            <w:pPr>
              <w:rPr>
                <w:rFonts w:ascii="Arial" w:eastAsia="Calibri" w:hAnsi="Arial" w:cs="Arial"/>
              </w:rPr>
            </w:pPr>
            <w:r w:rsidRPr="00547D6E">
              <w:rPr>
                <w:rFonts w:ascii="Arial" w:eastAsia="Calibri" w:hAnsi="Arial" w:cs="Arial"/>
              </w:rPr>
              <w:t>Please refer and review Attachment 03 Evaluation plan for scoring criteria.</w:t>
            </w:r>
          </w:p>
        </w:tc>
      </w:tr>
      <w:tr w:rsidR="003F3EFC" w:rsidRPr="00547D6E" w14:paraId="644414F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16E631F"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02DD44CD"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A52A36"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45158BB" w14:textId="77777777" w:rsidR="00F2329E" w:rsidRPr="00547D6E" w:rsidRDefault="00F2329E" w:rsidP="00F2329E">
            <w:pPr>
              <w:rPr>
                <w:rFonts w:ascii="Arial" w:eastAsia="Calibri" w:hAnsi="Arial" w:cs="Arial"/>
              </w:rPr>
            </w:pPr>
            <w:r w:rsidRPr="00547D6E">
              <w:rPr>
                <w:rFonts w:ascii="Arial" w:eastAsia="Calibri" w:hAnsi="Arial" w:cs="Arial"/>
              </w:rPr>
              <w:t xml:space="preserve">Is it correct that the Lead State will make a separate award for each of the 15 Categories enumerated on Excel MRO 8-1 Market Basket?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FC5D9DE" w14:textId="06B7A0B0" w:rsidR="00F2329E" w:rsidRPr="00547D6E" w:rsidRDefault="00764D56" w:rsidP="00205480">
            <w:pPr>
              <w:rPr>
                <w:rFonts w:ascii="Arial" w:eastAsia="Calibri" w:hAnsi="Arial" w:cs="Arial"/>
                <w:color w:val="FF0000"/>
              </w:rPr>
            </w:pPr>
            <w:r w:rsidRPr="00547D6E">
              <w:rPr>
                <w:rFonts w:ascii="Arial" w:eastAsia="Calibri" w:hAnsi="Arial" w:cs="Arial"/>
              </w:rPr>
              <w:t>Yes, the Lead State will be awarding by category. See Attachment 00</w:t>
            </w:r>
            <w:r w:rsidR="0027381C" w:rsidRPr="00547D6E">
              <w:rPr>
                <w:rFonts w:ascii="Arial" w:eastAsia="Calibri" w:hAnsi="Arial" w:cs="Arial"/>
              </w:rPr>
              <w:t xml:space="preserve"> for updates.</w:t>
            </w:r>
          </w:p>
        </w:tc>
      </w:tr>
      <w:tr w:rsidR="003F3EFC" w:rsidRPr="00547D6E" w14:paraId="42446A4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2E5BA6D"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22DA7E2"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C8E8377"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2561118" w14:textId="77777777" w:rsidR="00F2329E" w:rsidRPr="00547D6E" w:rsidRDefault="00F2329E" w:rsidP="00F2329E">
            <w:pPr>
              <w:rPr>
                <w:rFonts w:ascii="Arial" w:eastAsia="Calibri" w:hAnsi="Arial" w:cs="Arial"/>
              </w:rPr>
            </w:pPr>
            <w:r w:rsidRPr="00547D6E">
              <w:rPr>
                <w:rFonts w:ascii="Arial" w:eastAsia="Calibri" w:hAnsi="Arial" w:cs="Arial"/>
              </w:rPr>
              <w:t>Is there a minimum number of points required for a Category award?</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DAADA5" w14:textId="41012A3B" w:rsidR="00F2329E" w:rsidRPr="00547D6E" w:rsidRDefault="002D30A2" w:rsidP="00205480">
            <w:pPr>
              <w:rPr>
                <w:rFonts w:ascii="Arial" w:eastAsia="Calibri" w:hAnsi="Arial" w:cs="Arial"/>
              </w:rPr>
            </w:pPr>
            <w:r w:rsidRPr="00547D6E">
              <w:rPr>
                <w:rFonts w:ascii="Arial" w:eastAsia="Calibri" w:hAnsi="Arial" w:cs="Arial"/>
              </w:rPr>
              <w:t xml:space="preserve">The technical score </w:t>
            </w:r>
            <w:proofErr w:type="spellStart"/>
            <w:r w:rsidRPr="00547D6E">
              <w:rPr>
                <w:rFonts w:ascii="Arial" w:eastAsia="Calibri" w:hAnsi="Arial" w:cs="Arial"/>
              </w:rPr>
              <w:t>can not</w:t>
            </w:r>
            <w:proofErr w:type="spellEnd"/>
            <w:r w:rsidRPr="00547D6E">
              <w:rPr>
                <w:rFonts w:ascii="Arial" w:eastAsia="Calibri" w:hAnsi="Arial" w:cs="Arial"/>
              </w:rPr>
              <w:t xml:space="preserve"> be less than 50% per Attachment </w:t>
            </w:r>
            <w:r w:rsidR="00995C19" w:rsidRPr="00547D6E">
              <w:rPr>
                <w:rFonts w:ascii="Arial" w:eastAsia="Calibri" w:hAnsi="Arial" w:cs="Arial"/>
              </w:rPr>
              <w:t>03-Evaluation Plan</w:t>
            </w:r>
          </w:p>
        </w:tc>
      </w:tr>
      <w:tr w:rsidR="003F3EFC" w:rsidRPr="00547D6E" w14:paraId="431F62A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5AF2A98"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3C01F784"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8144D1"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2439D2CE" w14:textId="77777777" w:rsidR="00F2329E" w:rsidRPr="00547D6E" w:rsidRDefault="00F2329E" w:rsidP="00F2329E">
            <w:pPr>
              <w:rPr>
                <w:rFonts w:ascii="Arial" w:eastAsia="Calibri" w:hAnsi="Arial" w:cs="Arial"/>
              </w:rPr>
            </w:pPr>
            <w:r w:rsidRPr="00547D6E">
              <w:rPr>
                <w:rFonts w:ascii="Arial" w:eastAsia="Calibri" w:hAnsi="Arial" w:cs="Arial"/>
              </w:rPr>
              <w:t>What is the criteria to determine how each offeror’s Cost Proposal for each Category be ranked among all proposals?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958EA3F" w14:textId="77B7F277" w:rsidR="00F2329E" w:rsidRPr="00547D6E" w:rsidRDefault="00EA1C7D" w:rsidP="00205480">
            <w:pPr>
              <w:rPr>
                <w:rFonts w:ascii="Arial" w:eastAsia="Calibri" w:hAnsi="Arial" w:cs="Arial"/>
              </w:rPr>
            </w:pPr>
            <w:r w:rsidRPr="00547D6E">
              <w:rPr>
                <w:rFonts w:ascii="Arial" w:eastAsia="Calibri" w:hAnsi="Arial" w:cs="Arial"/>
              </w:rPr>
              <w:t>See Attachment 3-Evaluation Plan and no other information is available at this time.</w:t>
            </w:r>
          </w:p>
        </w:tc>
      </w:tr>
      <w:tr w:rsidR="00EA1C7D" w:rsidRPr="00547D6E" w14:paraId="1B9A93B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619875A" w14:textId="77777777" w:rsidR="00EA1C7D" w:rsidRPr="00547D6E" w:rsidRDefault="00EA1C7D" w:rsidP="00EA1C7D">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3C6A4EE1" w14:textId="77777777" w:rsidR="00EA1C7D" w:rsidRPr="00547D6E" w:rsidRDefault="00EA1C7D" w:rsidP="00EA1C7D">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60D6A4" w14:textId="77777777" w:rsidR="00EA1C7D" w:rsidRPr="00547D6E" w:rsidRDefault="00EA1C7D" w:rsidP="00EA1C7D">
            <w:pPr>
              <w:rPr>
                <w:rFonts w:ascii="Arial" w:eastAsia="Calibri" w:hAnsi="Arial" w:cs="Arial"/>
              </w:rPr>
            </w:pPr>
            <w:r w:rsidRPr="00547D6E">
              <w:rPr>
                <w:rFonts w:ascii="Arial" w:eastAsia="Calibri" w:hAnsi="Arial" w:cs="Arial"/>
              </w:rPr>
              <w:t>1, 2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F1747A9" w14:textId="77777777" w:rsidR="00EA1C7D" w:rsidRPr="00547D6E" w:rsidRDefault="00EA1C7D" w:rsidP="00EA1C7D">
            <w:pPr>
              <w:rPr>
                <w:rFonts w:ascii="Arial" w:eastAsia="Calibri" w:hAnsi="Arial" w:cs="Arial"/>
              </w:rPr>
            </w:pPr>
            <w:r w:rsidRPr="00547D6E">
              <w:rPr>
                <w:rFonts w:ascii="Arial" w:eastAsia="Calibri" w:hAnsi="Arial" w:cs="Arial"/>
              </w:rPr>
              <w:t>What is the criteria to determine the combined overall ranking of each offeror, Technical Criteria and Market Basket across all Categories?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B2528CA" w14:textId="024146E4" w:rsidR="00EA1C7D" w:rsidRPr="00547D6E" w:rsidRDefault="00EA1C7D" w:rsidP="00EA1C7D">
            <w:pPr>
              <w:rPr>
                <w:rFonts w:ascii="Arial" w:eastAsia="Calibri" w:hAnsi="Arial" w:cs="Arial"/>
              </w:rPr>
            </w:pPr>
            <w:r w:rsidRPr="00547D6E">
              <w:rPr>
                <w:rFonts w:ascii="Arial" w:eastAsia="Calibri" w:hAnsi="Arial" w:cs="Arial"/>
              </w:rPr>
              <w:t>See Attachment 3-Evaluation Plan and no other information is available at this time.</w:t>
            </w:r>
          </w:p>
        </w:tc>
      </w:tr>
      <w:tr w:rsidR="00EA1C7D" w:rsidRPr="00547D6E" w14:paraId="1A54245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22A902" w14:textId="77777777" w:rsidR="00EA1C7D" w:rsidRPr="00547D6E" w:rsidRDefault="00EA1C7D" w:rsidP="00EA1C7D">
            <w:pPr>
              <w:rPr>
                <w:rFonts w:ascii="Arial" w:eastAsia="Calibri" w:hAnsi="Arial" w:cs="Arial"/>
              </w:rPr>
            </w:pPr>
            <w:r w:rsidRPr="00547D6E">
              <w:rPr>
                <w:rFonts w:ascii="Arial" w:eastAsia="Calibri" w:hAnsi="Arial" w:cs="Arial"/>
              </w:rPr>
              <w:t>Attachment 8</w:t>
            </w:r>
          </w:p>
          <w:p w14:paraId="10BA620F" w14:textId="77777777" w:rsidR="00EA1C7D" w:rsidRPr="00547D6E" w:rsidRDefault="00EA1C7D" w:rsidP="00EA1C7D">
            <w:pPr>
              <w:rPr>
                <w:rFonts w:ascii="Arial" w:eastAsia="Calibri" w:hAnsi="Arial" w:cs="Arial"/>
              </w:rPr>
            </w:pPr>
            <w:r w:rsidRPr="00547D6E">
              <w:rPr>
                <w:rFonts w:ascii="Arial" w:eastAsia="Calibri" w:hAnsi="Arial" w:cs="Arial"/>
              </w:rPr>
              <w:t>Section IV</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5092FE" w14:textId="77777777" w:rsidR="00EA1C7D" w:rsidRPr="00547D6E" w:rsidRDefault="00EA1C7D" w:rsidP="00EA1C7D">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24074C" w14:textId="77777777" w:rsidR="00EA1C7D" w:rsidRPr="00547D6E" w:rsidRDefault="00EA1C7D" w:rsidP="00EA1C7D">
            <w:pPr>
              <w:rPr>
                <w:rFonts w:ascii="Arial" w:eastAsia="Calibri" w:hAnsi="Arial" w:cs="Arial"/>
              </w:rPr>
            </w:pPr>
            <w:r w:rsidRPr="00547D6E">
              <w:rPr>
                <w:rFonts w:ascii="Arial" w:eastAsia="Calibri" w:hAnsi="Arial" w:cs="Arial"/>
              </w:rPr>
              <w:t>2,3</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1838AD1A" w14:textId="77777777" w:rsidR="00EA1C7D" w:rsidRPr="00547D6E" w:rsidRDefault="00EA1C7D" w:rsidP="00EA1C7D">
            <w:pPr>
              <w:rPr>
                <w:rFonts w:ascii="Arial" w:eastAsia="Calibri" w:hAnsi="Arial" w:cs="Arial"/>
              </w:rPr>
            </w:pPr>
            <w:r w:rsidRPr="00547D6E">
              <w:rPr>
                <w:rFonts w:ascii="Arial" w:eastAsia="Calibri" w:hAnsi="Arial" w:cs="Arial"/>
              </w:rPr>
              <w:t xml:space="preserve">On Attachment 08 Cost Proposal, IV, Percentage Off List Per Category, </w:t>
            </w:r>
            <w:r w:rsidRPr="00547D6E">
              <w:rPr>
                <w:rFonts w:ascii="Arial" w:eastAsia="Calibri" w:hAnsi="Arial" w:cs="Arial"/>
              </w:rPr>
              <w:lastRenderedPageBreak/>
              <w:t xml:space="preserve">offerors are to provide a minimum percentage off List Price of Offeror’s eCommerce Market. The Value Add Services table references providing a rate for a particular service and references Attachment 07, III, F, yet that section references the Implementation Plan. It appears that the correct section to be referenced is Attachment 07, III, H. </w:t>
            </w:r>
          </w:p>
          <w:p w14:paraId="515584A8" w14:textId="77777777" w:rsidR="00EA1C7D" w:rsidRPr="00547D6E" w:rsidRDefault="00EA1C7D" w:rsidP="00EA1C7D">
            <w:pPr>
              <w:rPr>
                <w:rFonts w:ascii="Arial" w:eastAsia="Calibri" w:hAnsi="Arial" w:cs="Arial"/>
              </w:rPr>
            </w:pPr>
          </w:p>
          <w:p w14:paraId="58CEF314"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the correct reference in Attachment 08, Cost Proposal, Percentage Off List Price, Value Add Services is Attachment 07, III, H?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6501C23" w14:textId="0173BE30" w:rsidR="00EA1C7D" w:rsidRPr="00547D6E" w:rsidRDefault="00C81967" w:rsidP="00EA1C7D">
            <w:pPr>
              <w:rPr>
                <w:rFonts w:ascii="Arial" w:eastAsia="Calibri" w:hAnsi="Arial" w:cs="Arial"/>
              </w:rPr>
            </w:pPr>
            <w:r w:rsidRPr="00547D6E">
              <w:rPr>
                <w:rFonts w:ascii="Arial" w:eastAsia="Calibri" w:hAnsi="Arial" w:cs="Arial"/>
              </w:rPr>
              <w:lastRenderedPageBreak/>
              <w:t>Confirmed. The correct reference is Attachment 07, III, H.</w:t>
            </w:r>
            <w:r w:rsidR="008A1E8A" w:rsidRPr="00547D6E">
              <w:rPr>
                <w:rFonts w:ascii="Arial" w:eastAsia="Calibri" w:hAnsi="Arial" w:cs="Arial"/>
              </w:rPr>
              <w:t xml:space="preserve">  This has been updated.</w:t>
            </w:r>
          </w:p>
        </w:tc>
      </w:tr>
      <w:tr w:rsidR="00EA1C7D" w:rsidRPr="00547D6E" w14:paraId="0459925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902C4DF" w14:textId="77777777" w:rsidR="00EA1C7D" w:rsidRPr="00547D6E" w:rsidRDefault="00EA1C7D" w:rsidP="00EA1C7D">
            <w:pPr>
              <w:rPr>
                <w:rFonts w:ascii="Arial" w:eastAsia="Calibri" w:hAnsi="Arial" w:cs="Arial"/>
              </w:rPr>
            </w:pPr>
            <w:bookmarkStart w:id="5" w:name="_Hlk162961035"/>
            <w:r w:rsidRPr="00547D6E">
              <w:rPr>
                <w:rFonts w:ascii="Arial" w:eastAsia="Calibri" w:hAnsi="Arial" w:cs="Arial"/>
              </w:rPr>
              <w:t>Attachment 4</w:t>
            </w:r>
          </w:p>
          <w:p w14:paraId="6A475961" w14:textId="77777777" w:rsidR="00EA1C7D" w:rsidRPr="00547D6E" w:rsidRDefault="00EA1C7D" w:rsidP="00EA1C7D">
            <w:pPr>
              <w:rPr>
                <w:rFonts w:ascii="Arial" w:eastAsia="Calibri" w:hAnsi="Arial" w:cs="Arial"/>
              </w:rPr>
            </w:pPr>
            <w:r w:rsidRPr="00547D6E">
              <w:rPr>
                <w:rFonts w:ascii="Arial" w:eastAsia="Calibri" w:hAnsi="Arial" w:cs="Arial"/>
              </w:rPr>
              <w:t>Section IV</w:t>
            </w:r>
          </w:p>
          <w:p w14:paraId="4E3CCB2F" w14:textId="77777777" w:rsidR="00EA1C7D" w:rsidRPr="00547D6E" w:rsidRDefault="00EA1C7D" w:rsidP="00EA1C7D">
            <w:pPr>
              <w:rPr>
                <w:rFonts w:ascii="Arial" w:eastAsia="Calibri" w:hAnsi="Arial" w:cs="Arial"/>
              </w:rPr>
            </w:pPr>
            <w:r w:rsidRPr="00547D6E">
              <w:rPr>
                <w:rFonts w:ascii="Arial" w:eastAsia="Calibri" w:hAnsi="Arial" w:cs="Arial"/>
              </w:rPr>
              <w:t>Subsection 4.1</w:t>
            </w:r>
          </w:p>
          <w:p w14:paraId="0D4BA7F6"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A7752B3" w14:textId="77777777" w:rsidR="00EA1C7D" w:rsidRPr="00547D6E" w:rsidRDefault="00EA1C7D" w:rsidP="00EA1C7D">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AC57B2" w14:textId="77777777" w:rsidR="00EA1C7D" w:rsidRPr="00547D6E" w:rsidRDefault="00EA1C7D" w:rsidP="00EA1C7D">
            <w:pPr>
              <w:rPr>
                <w:rFonts w:ascii="Arial" w:eastAsia="Calibri" w:hAnsi="Arial" w:cs="Arial"/>
              </w:rPr>
            </w:pPr>
            <w:r w:rsidRPr="00547D6E">
              <w:rPr>
                <w:rFonts w:ascii="Arial" w:eastAsia="Calibri" w:hAnsi="Arial" w:cs="Arial"/>
              </w:rPr>
              <w:t>3</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4AD2A1E" w14:textId="77777777" w:rsidR="00EA1C7D" w:rsidRPr="00547D6E" w:rsidRDefault="00EA1C7D" w:rsidP="00EA1C7D">
            <w:pPr>
              <w:rPr>
                <w:rFonts w:ascii="Arial" w:eastAsia="Calibri" w:hAnsi="Arial" w:cs="Arial"/>
              </w:rPr>
            </w:pPr>
            <w:r w:rsidRPr="00547D6E">
              <w:rPr>
                <w:rFonts w:ascii="Arial" w:eastAsia="Calibri" w:hAnsi="Arial" w:cs="Arial"/>
              </w:rPr>
              <w:t xml:space="preserve">States that Contractor may not deliver Products under this Master Agreement until a Participating Addendum acceptable to the Participating Entity and Contractor is executed.  </w:t>
            </w:r>
          </w:p>
          <w:p w14:paraId="3235B4AA"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Contractors may </w:t>
            </w:r>
            <w:r w:rsidRPr="00547D6E">
              <w:rPr>
                <w:rFonts w:ascii="Arial" w:eastAsia="Calibri" w:hAnsi="Arial" w:cs="Arial"/>
              </w:rPr>
              <w:lastRenderedPageBreak/>
              <w:t>require all NASPO ValuePoint Participating Entities to complete a Contractor specific registration form with information needed to establish a contract business relationship specific to NASPO affiliation?</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E9B3EC6" w14:textId="5019476E" w:rsidR="0027381C" w:rsidRPr="00547D6E" w:rsidRDefault="0027381C" w:rsidP="000839C0">
            <w:pPr>
              <w:spacing w:after="0" w:line="240" w:lineRule="auto"/>
              <w:rPr>
                <w:rFonts w:ascii="Arial" w:hAnsi="Arial" w:cs="Arial"/>
              </w:rPr>
            </w:pPr>
            <w:r w:rsidRPr="00547D6E">
              <w:rPr>
                <w:rFonts w:ascii="Arial" w:eastAsia="Calibri" w:hAnsi="Arial" w:cs="Arial"/>
              </w:rPr>
              <w:lastRenderedPageBreak/>
              <w:t>Part 1.  T</w:t>
            </w:r>
            <w:r w:rsidR="0034401B" w:rsidRPr="00547D6E">
              <w:rPr>
                <w:rFonts w:ascii="Arial" w:eastAsia="Calibri" w:hAnsi="Arial" w:cs="Arial"/>
              </w:rPr>
              <w:t>hat is correct</w:t>
            </w:r>
          </w:p>
          <w:p w14:paraId="0189A46B" w14:textId="77777777" w:rsidR="000839C0" w:rsidRPr="00547D6E" w:rsidRDefault="000839C0" w:rsidP="000839C0">
            <w:pPr>
              <w:spacing w:after="0" w:line="240" w:lineRule="auto"/>
              <w:rPr>
                <w:rFonts w:ascii="Arial" w:hAnsi="Arial" w:cs="Arial"/>
              </w:rPr>
            </w:pPr>
          </w:p>
          <w:p w14:paraId="7DBAB70D" w14:textId="7BBC4AAC" w:rsidR="0027381C" w:rsidRPr="00547D6E" w:rsidRDefault="0027381C" w:rsidP="000839C0">
            <w:pPr>
              <w:spacing w:after="0" w:line="240" w:lineRule="auto"/>
              <w:rPr>
                <w:rFonts w:ascii="Arial" w:hAnsi="Arial" w:cs="Arial"/>
              </w:rPr>
            </w:pPr>
            <w:r w:rsidRPr="00547D6E">
              <w:rPr>
                <w:rFonts w:ascii="Arial" w:hAnsi="Arial" w:cs="Arial"/>
              </w:rPr>
              <w:t xml:space="preserve">Part 2  All Participating Entities must execute a Participating Addendum with a Contractor prior to ordering products or services from that Contractor. While a model Participating Addendum is made available by NASPO as an example, the format and content of each Participating Addendum establishing a contractual relationship between the Participating Entity and </w:t>
            </w:r>
            <w:r w:rsidRPr="00547D6E">
              <w:rPr>
                <w:rFonts w:ascii="Arial" w:hAnsi="Arial" w:cs="Arial"/>
                <w:shd w:val="clear" w:color="auto" w:fill="FFFFFF"/>
              </w:rPr>
              <w:t xml:space="preserve">Contractor </w:t>
            </w:r>
            <w:r w:rsidRPr="00547D6E">
              <w:rPr>
                <w:rFonts w:ascii="Arial" w:hAnsi="Arial" w:cs="Arial"/>
              </w:rPr>
              <w:t xml:space="preserve">will be </w:t>
            </w:r>
            <w:r w:rsidRPr="00547D6E">
              <w:rPr>
                <w:rFonts w:ascii="Arial" w:hAnsi="Arial" w:cs="Arial"/>
              </w:rPr>
              <w:lastRenderedPageBreak/>
              <w:t>determined by the Participating Entity and Contractor.</w:t>
            </w:r>
          </w:p>
          <w:p w14:paraId="5160A9A9" w14:textId="7F0D618F" w:rsidR="00EA1C7D" w:rsidRPr="00547D6E" w:rsidRDefault="00EA1C7D" w:rsidP="00EA1C7D">
            <w:pPr>
              <w:rPr>
                <w:rFonts w:ascii="Arial" w:eastAsia="Calibri" w:hAnsi="Arial" w:cs="Arial"/>
              </w:rPr>
            </w:pPr>
          </w:p>
        </w:tc>
      </w:tr>
      <w:bookmarkEnd w:id="5"/>
      <w:tr w:rsidR="00EA1C7D" w:rsidRPr="00547D6E" w14:paraId="2027AC0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B4EB956" w14:textId="77777777" w:rsidR="00EA1C7D" w:rsidRPr="00547D6E" w:rsidRDefault="00EA1C7D" w:rsidP="00EA1C7D">
            <w:pPr>
              <w:rPr>
                <w:rFonts w:ascii="Arial" w:eastAsia="Calibri" w:hAnsi="Arial" w:cs="Arial"/>
              </w:rPr>
            </w:pPr>
            <w:r w:rsidRPr="00547D6E">
              <w:rPr>
                <w:rFonts w:ascii="Arial" w:eastAsia="Calibri" w:hAnsi="Arial" w:cs="Arial"/>
              </w:rPr>
              <w:lastRenderedPageBreak/>
              <w:t xml:space="preserve">Attachment 00 </w:t>
            </w:r>
          </w:p>
          <w:p w14:paraId="162913E0" w14:textId="77777777" w:rsidR="00EA1C7D" w:rsidRPr="00547D6E" w:rsidRDefault="00EA1C7D" w:rsidP="00EA1C7D">
            <w:pPr>
              <w:rPr>
                <w:rFonts w:ascii="Arial" w:eastAsia="Calibri" w:hAnsi="Arial" w:cs="Arial"/>
              </w:rPr>
            </w:pPr>
            <w:r w:rsidRPr="00547D6E">
              <w:rPr>
                <w:rFonts w:ascii="Arial" w:eastAsia="Calibri" w:hAnsi="Arial" w:cs="Arial"/>
              </w:rPr>
              <w:t>Section I</w:t>
            </w:r>
          </w:p>
          <w:p w14:paraId="40EC4720" w14:textId="77777777" w:rsidR="00EA1C7D" w:rsidRPr="00547D6E" w:rsidRDefault="00EA1C7D" w:rsidP="00EA1C7D">
            <w:pPr>
              <w:rPr>
                <w:rFonts w:ascii="Arial" w:eastAsia="Calibri" w:hAnsi="Arial" w:cs="Arial"/>
              </w:rPr>
            </w:pPr>
            <w:r w:rsidRPr="00547D6E">
              <w:rPr>
                <w:rFonts w:ascii="Arial" w:eastAsia="Calibri" w:hAnsi="Arial" w:cs="Arial"/>
              </w:rPr>
              <w:t>Introduction</w:t>
            </w:r>
          </w:p>
          <w:p w14:paraId="43716CCB"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1677D3D" w14:textId="77777777" w:rsidR="00EA1C7D" w:rsidRPr="00547D6E" w:rsidRDefault="00EA1C7D" w:rsidP="00EA1C7D">
            <w:pPr>
              <w:rPr>
                <w:rFonts w:ascii="Arial" w:eastAsia="Calibri" w:hAnsi="Arial" w:cs="Arial"/>
              </w:rPr>
            </w:pPr>
            <w:r w:rsidRPr="00547D6E">
              <w:rPr>
                <w:rFonts w:ascii="Arial" w:eastAsia="Calibri" w:hAnsi="Arial" w:cs="Arial"/>
              </w:rPr>
              <w:t xml:space="preserve">RFP Overview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3C70AB" w14:textId="77777777" w:rsidR="00EA1C7D" w:rsidRPr="00547D6E" w:rsidRDefault="00EA1C7D" w:rsidP="00EA1C7D">
            <w:pPr>
              <w:rPr>
                <w:rFonts w:ascii="Arial" w:eastAsia="Calibri" w:hAnsi="Arial" w:cs="Arial"/>
              </w:rPr>
            </w:pPr>
            <w:r w:rsidRPr="00547D6E">
              <w:rPr>
                <w:rFonts w:ascii="Arial" w:eastAsia="Calibri" w:hAnsi="Arial" w:cs="Arial"/>
              </w:rPr>
              <w:t>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BBB0BFD" w14:textId="77777777" w:rsidR="00EA1C7D" w:rsidRPr="00547D6E" w:rsidRDefault="00EA1C7D" w:rsidP="00EA1C7D">
            <w:pPr>
              <w:rPr>
                <w:rFonts w:ascii="Arial" w:eastAsia="Calibri" w:hAnsi="Arial" w:cs="Arial"/>
              </w:rPr>
            </w:pPr>
            <w:r w:rsidRPr="00547D6E">
              <w:rPr>
                <w:rFonts w:ascii="Arial" w:eastAsia="Calibri" w:hAnsi="Arial" w:cs="Arial"/>
              </w:rPr>
              <w:t xml:space="preserve">About NASPO ValuePoint, states that participants in NASPO ValuePoint Master Agreement are informed that no membership or registration is required. </w:t>
            </w:r>
          </w:p>
          <w:p w14:paraId="01C7C7C6"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Contractors may require all NASPO ValuePoint Participating Entities to complete a Contractor specific registration form with information needed to establish a contract business relationship specific to NASPO affiliation?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7BC3A3C" w14:textId="18756122" w:rsidR="00EA5359" w:rsidRPr="00547D6E" w:rsidRDefault="00EA5359" w:rsidP="00EA5359">
            <w:pPr>
              <w:spacing w:after="0" w:line="240" w:lineRule="auto"/>
              <w:rPr>
                <w:rFonts w:ascii="Arial" w:hAnsi="Arial" w:cs="Arial"/>
              </w:rPr>
            </w:pPr>
            <w:r w:rsidRPr="00547D6E">
              <w:rPr>
                <w:rFonts w:ascii="Arial" w:hAnsi="Arial" w:cs="Arial"/>
              </w:rPr>
              <w:t xml:space="preserve">All Participating Entities must execute a Participating Addendum with a Contractor prior to ordering products or services from that Contractor. While a model Participating Addendum is made available by NASPO as an example, the format and content of each Participating Addendum establishing a contractual relationship between the Participating Entity and </w:t>
            </w:r>
            <w:r w:rsidRPr="00547D6E">
              <w:rPr>
                <w:rFonts w:ascii="Arial" w:hAnsi="Arial" w:cs="Arial"/>
                <w:shd w:val="clear" w:color="auto" w:fill="FFFFFF"/>
              </w:rPr>
              <w:t xml:space="preserve">Contractor </w:t>
            </w:r>
            <w:r w:rsidRPr="00547D6E">
              <w:rPr>
                <w:rFonts w:ascii="Arial" w:hAnsi="Arial" w:cs="Arial"/>
              </w:rPr>
              <w:t>will be determined by the Participating Entity and Contractor.</w:t>
            </w:r>
          </w:p>
          <w:p w14:paraId="6847A8E8" w14:textId="7D4E1658" w:rsidR="00EA1C7D" w:rsidRPr="00547D6E" w:rsidRDefault="00EA1C7D" w:rsidP="00EA1C7D">
            <w:pPr>
              <w:rPr>
                <w:rFonts w:ascii="Arial" w:eastAsia="Calibri" w:hAnsi="Arial" w:cs="Arial"/>
              </w:rPr>
            </w:pPr>
          </w:p>
        </w:tc>
      </w:tr>
      <w:tr w:rsidR="00EA1C7D" w:rsidRPr="00547D6E" w14:paraId="66BA0D1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CFFF1B9" w14:textId="77777777" w:rsidR="00EA1C7D" w:rsidRPr="00547D6E" w:rsidRDefault="00EA1C7D" w:rsidP="00EA1C7D">
            <w:pPr>
              <w:rPr>
                <w:rFonts w:ascii="Arial" w:eastAsia="Calibri" w:hAnsi="Arial" w:cs="Arial"/>
              </w:rPr>
            </w:pPr>
            <w:bookmarkStart w:id="6" w:name="_Hlk162961177"/>
            <w:r w:rsidRPr="00547D6E">
              <w:rPr>
                <w:rFonts w:ascii="Arial" w:eastAsia="Calibri" w:hAnsi="Arial" w:cs="Arial"/>
              </w:rPr>
              <w:t xml:space="preserve">Attachment 4 </w:t>
            </w:r>
          </w:p>
          <w:p w14:paraId="71E903DF" w14:textId="77777777" w:rsidR="00EA1C7D" w:rsidRPr="00547D6E" w:rsidRDefault="00EA1C7D" w:rsidP="00EA1C7D">
            <w:pPr>
              <w:rPr>
                <w:rFonts w:ascii="Arial" w:eastAsia="Calibri" w:hAnsi="Arial" w:cs="Arial"/>
              </w:rPr>
            </w:pPr>
            <w:r w:rsidRPr="00547D6E">
              <w:rPr>
                <w:rFonts w:ascii="Arial" w:eastAsia="Calibri" w:hAnsi="Arial" w:cs="Arial"/>
              </w:rPr>
              <w:t xml:space="preserve">Section V </w:t>
            </w:r>
          </w:p>
          <w:p w14:paraId="13466EA9" w14:textId="77777777" w:rsidR="00EA1C7D" w:rsidRPr="00547D6E" w:rsidRDefault="00EA1C7D" w:rsidP="00EA1C7D">
            <w:pPr>
              <w:rPr>
                <w:rFonts w:ascii="Arial" w:eastAsia="Calibri" w:hAnsi="Arial" w:cs="Arial"/>
              </w:rPr>
            </w:pPr>
            <w:r w:rsidRPr="00547D6E">
              <w:rPr>
                <w:rFonts w:ascii="Arial" w:eastAsia="Calibri" w:hAnsi="Arial" w:cs="Arial"/>
              </w:rPr>
              <w:lastRenderedPageBreak/>
              <w:t>Subsection 5.3.1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0100B8F" w14:textId="77777777" w:rsidR="00EA1C7D" w:rsidRPr="00547D6E" w:rsidRDefault="00EA1C7D" w:rsidP="00EA1C7D">
            <w:pPr>
              <w:rPr>
                <w:rFonts w:ascii="Arial" w:eastAsia="Calibri" w:hAnsi="Arial" w:cs="Arial"/>
              </w:rPr>
            </w:pPr>
            <w:r w:rsidRPr="00547D6E">
              <w:rPr>
                <w:rFonts w:ascii="Arial" w:eastAsia="Calibri" w:hAnsi="Arial" w:cs="Arial"/>
              </w:rPr>
              <w:lastRenderedPageBreak/>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982F56" w14:textId="77777777" w:rsidR="00EA1C7D" w:rsidRPr="00547D6E" w:rsidRDefault="00EA1C7D" w:rsidP="00EA1C7D">
            <w:pPr>
              <w:rPr>
                <w:rFonts w:ascii="Arial" w:eastAsia="Calibri" w:hAnsi="Arial" w:cs="Arial"/>
              </w:rPr>
            </w:pPr>
            <w:r w:rsidRPr="00547D6E">
              <w:rPr>
                <w:rFonts w:ascii="Arial" w:eastAsia="Calibri" w:hAnsi="Arial" w:cs="Arial"/>
              </w:rPr>
              <w:t>6</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35CCD89" w14:textId="77777777" w:rsidR="00EA1C7D" w:rsidRPr="00547D6E" w:rsidRDefault="00EA1C7D" w:rsidP="00EA1C7D">
            <w:pPr>
              <w:rPr>
                <w:rFonts w:ascii="Arial" w:eastAsia="Calibri" w:hAnsi="Arial" w:cs="Arial"/>
              </w:rPr>
            </w:pPr>
            <w:r w:rsidRPr="00547D6E">
              <w:rPr>
                <w:rFonts w:ascii="Arial" w:eastAsia="Calibri" w:hAnsi="Arial" w:cs="Arial"/>
              </w:rPr>
              <w:t xml:space="preserve">Attachment 04 – Sample Master Agreement, Section V., NASPO </w:t>
            </w:r>
            <w:r w:rsidRPr="00547D6E">
              <w:rPr>
                <w:rFonts w:ascii="Arial" w:eastAsia="Calibri" w:hAnsi="Arial" w:cs="Arial"/>
              </w:rPr>
              <w:lastRenderedPageBreak/>
              <w:t xml:space="preserve">ValuePoint Provisions, Subsection 5.3.1, Sales Data Reporting, Contractors are required to convey to NASPO ValuePoint, a non-government entity, exclusive ownership of any media on which reports are submitted and shall have a perpetual, irrevocable, non-exclusive, royalty free, and transferable right to display, modify, copy, and otherwise use reports, data, and information provided under this section. </w:t>
            </w:r>
          </w:p>
          <w:p w14:paraId="0A45CBB4" w14:textId="77777777" w:rsidR="00EA1C7D" w:rsidRPr="00547D6E" w:rsidRDefault="00EA1C7D" w:rsidP="00EA1C7D">
            <w:pPr>
              <w:rPr>
                <w:rFonts w:ascii="Arial" w:eastAsia="Calibri" w:hAnsi="Arial" w:cs="Arial"/>
              </w:rPr>
            </w:pPr>
            <w:r w:rsidRPr="00547D6E">
              <w:rPr>
                <w:rFonts w:ascii="Arial" w:eastAsia="Calibri" w:hAnsi="Arial" w:cs="Arial"/>
              </w:rPr>
              <w:t>Can the Lead State please clarify how NASPO ValuePoint will protect Contractor information marked by Contractor as confidential, proprietary and/or trade secret protected from release to third party requestors?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4414E5C" w14:textId="198979EE" w:rsidR="00382229" w:rsidRPr="00547D6E" w:rsidRDefault="00382229" w:rsidP="00382229">
            <w:pPr>
              <w:spacing w:after="0" w:line="240" w:lineRule="auto"/>
              <w:rPr>
                <w:rFonts w:ascii="Arial" w:hAnsi="Arial" w:cs="Arial"/>
              </w:rPr>
            </w:pPr>
            <w:r w:rsidRPr="00547D6E">
              <w:rPr>
                <w:rFonts w:ascii="Arial" w:hAnsi="Arial" w:cs="Arial"/>
              </w:rPr>
              <w:lastRenderedPageBreak/>
              <w:t xml:space="preserve">NASPO will protect Contractor information identified by the Lead State as confidential, proprietary, and/or trade secret in the same </w:t>
            </w:r>
            <w:r w:rsidRPr="00547D6E">
              <w:rPr>
                <w:rFonts w:ascii="Arial" w:hAnsi="Arial" w:cs="Arial"/>
              </w:rPr>
              <w:lastRenderedPageBreak/>
              <w:t>manner as it protects its own confidential information.</w:t>
            </w:r>
          </w:p>
          <w:p w14:paraId="32A45E15" w14:textId="2867DDB0" w:rsidR="00EA1C7D" w:rsidRPr="00547D6E" w:rsidRDefault="00EA1C7D" w:rsidP="00EA1C7D">
            <w:pPr>
              <w:rPr>
                <w:rFonts w:ascii="Arial" w:eastAsia="Calibri" w:hAnsi="Arial" w:cs="Arial"/>
              </w:rPr>
            </w:pPr>
          </w:p>
        </w:tc>
      </w:tr>
      <w:bookmarkEnd w:id="6"/>
      <w:tr w:rsidR="00EA1C7D" w:rsidRPr="00547D6E" w14:paraId="7EF9299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A96084D" w14:textId="77777777" w:rsidR="00EA1C7D" w:rsidRPr="00547D6E" w:rsidRDefault="00EA1C7D" w:rsidP="00EA1C7D">
            <w:pPr>
              <w:rPr>
                <w:rFonts w:ascii="Arial" w:eastAsia="Calibri" w:hAnsi="Arial" w:cs="Arial"/>
              </w:rPr>
            </w:pPr>
            <w:r w:rsidRPr="00547D6E">
              <w:rPr>
                <w:rFonts w:ascii="Arial" w:eastAsia="Calibri" w:hAnsi="Arial" w:cs="Arial"/>
              </w:rPr>
              <w:t>Attachment</w:t>
            </w:r>
          </w:p>
          <w:p w14:paraId="38C921A1" w14:textId="77777777" w:rsidR="00EA1C7D" w:rsidRPr="00547D6E" w:rsidRDefault="00EA1C7D" w:rsidP="00EA1C7D">
            <w:pPr>
              <w:rPr>
                <w:rFonts w:ascii="Arial" w:eastAsia="Calibri" w:hAnsi="Arial" w:cs="Arial"/>
              </w:rPr>
            </w:pPr>
            <w:r w:rsidRPr="00547D6E">
              <w:rPr>
                <w:rFonts w:ascii="Arial" w:eastAsia="Calibri" w:hAnsi="Arial" w:cs="Arial"/>
              </w:rPr>
              <w:lastRenderedPageBreak/>
              <w:t>MRO 8-1 Market Basket</w:t>
            </w:r>
          </w:p>
          <w:p w14:paraId="171BE50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42EC2BF" w14:textId="77777777" w:rsidR="00EA1C7D" w:rsidRPr="00547D6E" w:rsidRDefault="00EA1C7D" w:rsidP="00EA1C7D">
            <w:pPr>
              <w:rPr>
                <w:rFonts w:ascii="Arial" w:eastAsia="Calibri" w:hAnsi="Arial" w:cs="Arial"/>
              </w:rPr>
            </w:pPr>
            <w:r w:rsidRPr="00547D6E">
              <w:rPr>
                <w:rFonts w:ascii="Arial" w:eastAsia="Calibri" w:hAnsi="Arial" w:cs="Arial"/>
              </w:rPr>
              <w:lastRenderedPageBreak/>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0F1D482" w14:textId="77777777" w:rsidR="00EA1C7D" w:rsidRPr="00547D6E" w:rsidRDefault="00EA1C7D" w:rsidP="00EA1C7D">
            <w:pPr>
              <w:rPr>
                <w:rFonts w:ascii="Arial" w:eastAsia="Calibri" w:hAnsi="Arial" w:cs="Arial"/>
              </w:rPr>
            </w:pPr>
            <w:r w:rsidRPr="00547D6E">
              <w:rPr>
                <w:rFonts w:ascii="Arial" w:eastAsia="Calibri" w:hAnsi="Arial" w:cs="Arial"/>
              </w:rPr>
              <w:t>Instruction tab</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8723EC4" w14:textId="77777777" w:rsidR="00EA1C7D" w:rsidRPr="00547D6E" w:rsidRDefault="00EA1C7D" w:rsidP="00EA1C7D">
            <w:pPr>
              <w:rPr>
                <w:rFonts w:ascii="Arial" w:eastAsia="Calibri" w:hAnsi="Arial" w:cs="Arial"/>
              </w:rPr>
            </w:pPr>
            <w:r w:rsidRPr="00547D6E">
              <w:rPr>
                <w:rFonts w:ascii="Arial" w:eastAsia="Calibri" w:hAnsi="Arial" w:cs="Arial"/>
              </w:rPr>
              <w:t xml:space="preserve">Attachment 8-1 Market Basket allows offerors to present varied UOMs for an exact match product. </w:t>
            </w:r>
            <w:r w:rsidRPr="00547D6E">
              <w:rPr>
                <w:rFonts w:ascii="Arial" w:eastAsia="Calibri" w:hAnsi="Arial" w:cs="Arial"/>
              </w:rPr>
              <w:lastRenderedPageBreak/>
              <w:t>In certain instances, a particular product has various unit of measures “UOM”, but is otherwise an exact match in manufacturer, specification and part number.</w:t>
            </w:r>
          </w:p>
          <w:p w14:paraId="61DEC03D" w14:textId="77777777" w:rsidR="00EA1C7D" w:rsidRPr="00547D6E" w:rsidRDefault="00EA1C7D" w:rsidP="00EA1C7D">
            <w:pPr>
              <w:rPr>
                <w:rFonts w:ascii="Arial" w:eastAsia="Calibri" w:hAnsi="Arial" w:cs="Arial"/>
              </w:rPr>
            </w:pPr>
          </w:p>
          <w:p w14:paraId="3981D899" w14:textId="77777777" w:rsidR="00EA1C7D" w:rsidRPr="00547D6E" w:rsidRDefault="00EA1C7D" w:rsidP="00EA1C7D">
            <w:pPr>
              <w:rPr>
                <w:rFonts w:ascii="Arial" w:eastAsia="Calibri" w:hAnsi="Arial" w:cs="Arial"/>
              </w:rPr>
            </w:pPr>
            <w:r w:rsidRPr="00547D6E">
              <w:rPr>
                <w:rFonts w:ascii="Arial" w:eastAsia="Calibri" w:hAnsi="Arial" w:cs="Arial"/>
              </w:rPr>
              <w:t>In these scenarios can the Lead State clarify if these items will be considered an exact match or functional equivalent product?</w:t>
            </w:r>
          </w:p>
          <w:p w14:paraId="455F49C3" w14:textId="77777777" w:rsidR="00EA1C7D" w:rsidRPr="00547D6E" w:rsidRDefault="00EA1C7D" w:rsidP="00EA1C7D">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39D920E" w14:textId="22F54E9E" w:rsidR="00EA1C7D" w:rsidRPr="00547D6E" w:rsidRDefault="000839C0" w:rsidP="00EA1C7D">
            <w:pPr>
              <w:rPr>
                <w:rFonts w:ascii="Arial" w:eastAsia="Calibri" w:hAnsi="Arial" w:cs="Arial"/>
              </w:rPr>
            </w:pPr>
            <w:r w:rsidRPr="00547D6E">
              <w:rPr>
                <w:rFonts w:ascii="Arial" w:eastAsia="Calibri" w:hAnsi="Arial" w:cs="Arial"/>
              </w:rPr>
              <w:lastRenderedPageBreak/>
              <w:t>Submit equivalent alternate item for review.</w:t>
            </w:r>
          </w:p>
        </w:tc>
      </w:tr>
      <w:tr w:rsidR="00EA1C7D" w:rsidRPr="00547D6E" w14:paraId="561517BA"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0DA763E" w14:textId="77777777" w:rsidR="00EA1C7D" w:rsidRPr="00547D6E" w:rsidRDefault="00EA1C7D" w:rsidP="00EA1C7D">
            <w:pPr>
              <w:rPr>
                <w:rFonts w:ascii="Arial" w:eastAsia="Calibri" w:hAnsi="Arial" w:cs="Arial"/>
              </w:rPr>
            </w:pPr>
            <w:r w:rsidRPr="00547D6E">
              <w:rPr>
                <w:rFonts w:ascii="Arial" w:eastAsia="Calibri" w:hAnsi="Arial" w:cs="Arial"/>
              </w:rPr>
              <w:t>Attachment 08</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7F70BCD" w14:textId="77777777" w:rsidR="00EA1C7D" w:rsidRPr="00547D6E" w:rsidRDefault="00EA1C7D" w:rsidP="00EA1C7D">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8CAB2A" w14:textId="77777777" w:rsidR="00EA1C7D" w:rsidRPr="00547D6E" w:rsidRDefault="00EA1C7D" w:rsidP="00EA1C7D">
            <w:pPr>
              <w:rPr>
                <w:rFonts w:ascii="Arial" w:eastAsia="Calibri" w:hAnsi="Arial" w:cs="Arial"/>
              </w:rPr>
            </w:pPr>
            <w:r w:rsidRPr="00547D6E">
              <w:rPr>
                <w:rFonts w:ascii="Arial" w:eastAsia="Calibri" w:hAnsi="Arial" w:cs="Arial"/>
              </w:rPr>
              <w:t>Page 2, Item IV</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2E8F2F1E" w14:textId="77777777" w:rsidR="00EA1C7D" w:rsidRPr="00547D6E" w:rsidRDefault="00EA1C7D" w:rsidP="00EA1C7D">
            <w:pPr>
              <w:rPr>
                <w:rFonts w:ascii="Arial" w:eastAsia="Calibri" w:hAnsi="Arial" w:cs="Arial"/>
              </w:rPr>
            </w:pPr>
            <w:r w:rsidRPr="00547D6E">
              <w:rPr>
                <w:rFonts w:ascii="Arial" w:eastAsia="Calibri" w:hAnsi="Arial" w:cs="Arial"/>
              </w:rPr>
              <w:t xml:space="preserve">The language in Attachment 08, Page 2, Item IV. does not quite align to the definition of List Price in Attachment 01, Item J. </w:t>
            </w:r>
          </w:p>
          <w:p w14:paraId="460F68F7" w14:textId="77777777" w:rsidR="00EA1C7D" w:rsidRPr="00547D6E" w:rsidRDefault="00EA1C7D" w:rsidP="00EA1C7D">
            <w:pPr>
              <w:rPr>
                <w:rFonts w:ascii="Arial" w:eastAsia="Calibri" w:hAnsi="Arial" w:cs="Arial"/>
              </w:rPr>
            </w:pPr>
            <w:r w:rsidRPr="00547D6E">
              <w:rPr>
                <w:rFonts w:ascii="Arial" w:eastAsia="Calibri" w:hAnsi="Arial" w:cs="Arial"/>
              </w:rPr>
              <w:t>Attachment 08, Page 2, Item IV reads:</w:t>
            </w:r>
          </w:p>
          <w:p w14:paraId="583AA81E" w14:textId="77777777" w:rsidR="00EA1C7D" w:rsidRPr="00547D6E" w:rsidRDefault="00EA1C7D" w:rsidP="00EA1C7D">
            <w:pPr>
              <w:rPr>
                <w:rFonts w:ascii="Arial" w:eastAsia="Calibri" w:hAnsi="Arial" w:cs="Arial"/>
              </w:rPr>
            </w:pPr>
            <w:r w:rsidRPr="00547D6E">
              <w:rPr>
                <w:rFonts w:ascii="Arial" w:eastAsia="Calibri" w:hAnsi="Arial" w:cs="Arial"/>
              </w:rPr>
              <w:t>Offerors shall provide their minimum percentage off List Price of Offeror’s eCommerce Market.</w:t>
            </w:r>
          </w:p>
          <w:p w14:paraId="5D505F50" w14:textId="77777777" w:rsidR="00EA1C7D" w:rsidRPr="00547D6E" w:rsidRDefault="00EA1C7D" w:rsidP="00EA1C7D">
            <w:pPr>
              <w:rPr>
                <w:rFonts w:ascii="Arial" w:eastAsia="Calibri" w:hAnsi="Arial" w:cs="Arial"/>
              </w:rPr>
            </w:pPr>
            <w:r w:rsidRPr="00547D6E">
              <w:rPr>
                <w:rFonts w:ascii="Arial" w:eastAsia="Calibri" w:hAnsi="Arial" w:cs="Arial"/>
              </w:rPr>
              <w:lastRenderedPageBreak/>
              <w:t>Attachment 01, Item J. reads:</w:t>
            </w:r>
          </w:p>
          <w:p w14:paraId="6F6566C9" w14:textId="77777777" w:rsidR="00EA1C7D" w:rsidRPr="00547D6E" w:rsidRDefault="00EA1C7D" w:rsidP="00EA1C7D">
            <w:pPr>
              <w:rPr>
                <w:rFonts w:ascii="Arial" w:eastAsia="Calibri" w:hAnsi="Arial" w:cs="Arial"/>
              </w:rPr>
            </w:pPr>
            <w:r w:rsidRPr="00547D6E">
              <w:rPr>
                <w:rFonts w:ascii="Arial" w:eastAsia="Calibri" w:hAnsi="Arial" w:cs="Arial"/>
              </w:rPr>
              <w:t>List Price means the basic price of an item as published in an eCommerce Market, price list, or advertisement before any discounts are taken.</w:t>
            </w:r>
          </w:p>
          <w:p w14:paraId="20252E59" w14:textId="77777777" w:rsidR="00EA1C7D" w:rsidRPr="00547D6E" w:rsidRDefault="00EA1C7D" w:rsidP="00EA1C7D">
            <w:pPr>
              <w:rPr>
                <w:rFonts w:ascii="Arial" w:eastAsia="Calibri" w:hAnsi="Arial" w:cs="Arial"/>
              </w:rPr>
            </w:pPr>
            <w:r w:rsidRPr="00547D6E">
              <w:rPr>
                <w:rFonts w:ascii="Arial" w:eastAsia="Calibri" w:hAnsi="Arial" w:cs="Arial"/>
              </w:rPr>
              <w:t xml:space="preserve">Should Attachment 08 be updated to reflect the same options as defined for List Price in Attachment 01?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D6FD397" w14:textId="211D5D72" w:rsidR="00EA1C7D" w:rsidRPr="00547D6E" w:rsidRDefault="00F05761" w:rsidP="00EA1C7D">
            <w:pPr>
              <w:rPr>
                <w:rFonts w:ascii="Arial" w:eastAsia="Calibri" w:hAnsi="Arial" w:cs="Arial"/>
              </w:rPr>
            </w:pPr>
            <w:r w:rsidRPr="00547D6E">
              <w:rPr>
                <w:rFonts w:ascii="Arial" w:eastAsia="Calibri" w:hAnsi="Arial" w:cs="Arial"/>
              </w:rPr>
              <w:lastRenderedPageBreak/>
              <w:t>No changes are required.</w:t>
            </w:r>
          </w:p>
        </w:tc>
      </w:tr>
      <w:tr w:rsidR="00EA1C7D" w:rsidRPr="00547D6E" w14:paraId="6569FA63"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23C2C8A"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85682C"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FA491C"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5D3A1F2" w14:textId="77777777" w:rsidR="00EA1C7D" w:rsidRPr="00547D6E" w:rsidRDefault="00EA1C7D" w:rsidP="00EA1C7D">
            <w:pPr>
              <w:rPr>
                <w:rFonts w:ascii="Arial" w:eastAsia="Calibri" w:hAnsi="Arial" w:cs="Arial"/>
              </w:rPr>
            </w:pPr>
            <w:r w:rsidRPr="00547D6E">
              <w:rPr>
                <w:rFonts w:ascii="Arial" w:eastAsia="Calibri" w:hAnsi="Arial" w:cs="Arial"/>
              </w:rPr>
              <w:t xml:space="preserve">Are Prices and Rates both expected to be held firm for the term of the Master Agreement? Or just Rates?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2F8949D" w14:textId="11AEE0C1" w:rsidR="00EA1C7D" w:rsidRPr="00547D6E" w:rsidRDefault="006743DF" w:rsidP="00EA1C7D">
            <w:pPr>
              <w:rPr>
                <w:rFonts w:ascii="Arial" w:eastAsia="Calibri" w:hAnsi="Arial" w:cs="Arial"/>
              </w:rPr>
            </w:pPr>
            <w:r w:rsidRPr="00547D6E">
              <w:rPr>
                <w:rFonts w:ascii="Arial" w:eastAsia="Calibri" w:hAnsi="Arial" w:cs="Arial"/>
              </w:rPr>
              <w:t>The discount percentage is firm for the contract term.</w:t>
            </w:r>
          </w:p>
        </w:tc>
      </w:tr>
      <w:tr w:rsidR="00EA1C7D" w:rsidRPr="00547D6E" w14:paraId="4CD7746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DB7A060"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89058BD"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A95101"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E95876C" w14:textId="77777777" w:rsidR="00EA1C7D" w:rsidRPr="00547D6E" w:rsidRDefault="00EA1C7D" w:rsidP="00EA1C7D">
            <w:pPr>
              <w:rPr>
                <w:rFonts w:ascii="Arial" w:eastAsia="Calibri" w:hAnsi="Arial" w:cs="Arial"/>
              </w:rPr>
            </w:pPr>
            <w:r w:rsidRPr="00547D6E">
              <w:rPr>
                <w:rFonts w:ascii="Arial" w:eastAsia="Calibri" w:hAnsi="Arial" w:cs="Arial"/>
              </w:rPr>
              <w:t>In the scenario of a bidder responding with a discount from list price on a defined price list - we understand that discount rates cannot change, but when and how often can the bidder update list price to in turn update net sale price?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979484C" w14:textId="68A2D251" w:rsidR="00EA1C7D" w:rsidRPr="00547D6E" w:rsidRDefault="00D62679" w:rsidP="00EA1C7D">
            <w:pPr>
              <w:rPr>
                <w:rFonts w:ascii="Arial" w:eastAsia="Calibri" w:hAnsi="Arial" w:cs="Arial"/>
              </w:rPr>
            </w:pPr>
            <w:r w:rsidRPr="00547D6E">
              <w:rPr>
                <w:rFonts w:ascii="Arial" w:eastAsia="Calibri" w:hAnsi="Arial" w:cs="Arial"/>
              </w:rPr>
              <w:t xml:space="preserve">List Price </w:t>
            </w:r>
            <w:r w:rsidR="006743DF" w:rsidRPr="00547D6E">
              <w:rPr>
                <w:rFonts w:ascii="Arial" w:eastAsia="Calibri" w:hAnsi="Arial" w:cs="Arial"/>
              </w:rPr>
              <w:t>may change throughout the contract term but the discount percentage is firm for the contract period.</w:t>
            </w:r>
          </w:p>
        </w:tc>
      </w:tr>
      <w:tr w:rsidR="00EA1C7D" w:rsidRPr="00547D6E" w14:paraId="1853C8A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09AA497" w14:textId="77777777" w:rsidR="00EA1C7D" w:rsidRPr="00547D6E" w:rsidRDefault="00EA1C7D" w:rsidP="00EA1C7D">
            <w:pPr>
              <w:rPr>
                <w:rFonts w:ascii="Arial" w:eastAsia="Calibri" w:hAnsi="Arial" w:cs="Arial"/>
              </w:rPr>
            </w:pPr>
            <w:r w:rsidRPr="00547D6E">
              <w:rPr>
                <w:rFonts w:ascii="Arial" w:eastAsia="Calibri" w:hAnsi="Arial" w:cs="Arial"/>
              </w:rPr>
              <w:lastRenderedPageBreak/>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7A8D54D"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0BB767"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387B3D9" w14:textId="77777777" w:rsidR="00EA1C7D" w:rsidRPr="00547D6E" w:rsidRDefault="00EA1C7D" w:rsidP="00EA1C7D">
            <w:pPr>
              <w:rPr>
                <w:rFonts w:ascii="Arial" w:eastAsia="Calibri" w:hAnsi="Arial" w:cs="Arial"/>
              </w:rPr>
            </w:pPr>
            <w:r w:rsidRPr="00547D6E">
              <w:rPr>
                <w:rFonts w:ascii="Arial" w:eastAsia="Calibri" w:hAnsi="Arial" w:cs="Arial"/>
              </w:rPr>
              <w:t>In the scenario of a bidder responding with a discount off of their eCommerce Market website’s regular price, which can change frequently, will the net sell price be allowed to update at the same time as the regular price to stay in compliance with any proposed discount?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80B65F8" w14:textId="496B6DDA" w:rsidR="00EA1C7D" w:rsidRPr="00547D6E" w:rsidRDefault="00D62679" w:rsidP="00EA1C7D">
            <w:pPr>
              <w:rPr>
                <w:rFonts w:ascii="Arial" w:eastAsia="Calibri" w:hAnsi="Arial" w:cs="Arial"/>
              </w:rPr>
            </w:pPr>
            <w:r w:rsidRPr="00547D6E">
              <w:rPr>
                <w:rFonts w:ascii="Arial" w:eastAsia="Calibri" w:hAnsi="Arial" w:cs="Arial"/>
              </w:rPr>
              <w:t>The discount percentage is firm for the contract term, no other pricing is expected to be held firm.</w:t>
            </w:r>
          </w:p>
        </w:tc>
      </w:tr>
      <w:tr w:rsidR="00EA1C7D" w:rsidRPr="00547D6E" w14:paraId="65CE207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145047B"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FC9D8C6"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8DE198"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71470DD" w14:textId="77777777" w:rsidR="00EA1C7D" w:rsidRPr="00547D6E" w:rsidRDefault="00EA1C7D" w:rsidP="00EA1C7D">
            <w:pPr>
              <w:rPr>
                <w:rFonts w:ascii="Arial" w:eastAsia="Calibri" w:hAnsi="Arial" w:cs="Arial"/>
              </w:rPr>
            </w:pPr>
            <w:r w:rsidRPr="00547D6E">
              <w:rPr>
                <w:rFonts w:ascii="Arial" w:eastAsia="Calibri" w:hAnsi="Arial" w:cs="Arial"/>
              </w:rPr>
              <w:t xml:space="preserve">How long is the State expecting bidders to hold their net sell pricing firm? </w:t>
            </w:r>
          </w:p>
          <w:p w14:paraId="663AB6CF" w14:textId="77777777" w:rsidR="00EA1C7D" w:rsidRPr="00547D6E" w:rsidRDefault="00EA1C7D" w:rsidP="00EA1C7D">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5840C05" w14:textId="3A57E9AB" w:rsidR="00EA1C7D" w:rsidRPr="00547D6E" w:rsidRDefault="00D62679" w:rsidP="00EA1C7D">
            <w:pPr>
              <w:rPr>
                <w:rFonts w:ascii="Arial" w:eastAsia="Calibri" w:hAnsi="Arial" w:cs="Arial"/>
              </w:rPr>
            </w:pPr>
            <w:r w:rsidRPr="00547D6E">
              <w:rPr>
                <w:rFonts w:ascii="Arial" w:eastAsia="Calibri" w:hAnsi="Arial" w:cs="Arial"/>
              </w:rPr>
              <w:t xml:space="preserve">The discount percentage is firm for the contract term, no other pricing is expected to be held firm. </w:t>
            </w:r>
          </w:p>
        </w:tc>
      </w:tr>
      <w:tr w:rsidR="00EA1C7D" w:rsidRPr="00547D6E" w14:paraId="375D1EA0"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D185923" w14:textId="77777777" w:rsidR="00EA1C7D" w:rsidRPr="00547D6E" w:rsidRDefault="00EA1C7D" w:rsidP="00EA1C7D">
            <w:pPr>
              <w:rPr>
                <w:rFonts w:ascii="Arial" w:eastAsia="Calibri" w:hAnsi="Arial" w:cs="Arial"/>
                <w:color w:val="A6A6A6" w:themeColor="background1" w:themeShade="A6"/>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A2082D6" w14:textId="77777777" w:rsidR="00EA1C7D" w:rsidRPr="00547D6E" w:rsidRDefault="00EA1C7D" w:rsidP="00EA1C7D">
            <w:pPr>
              <w:rPr>
                <w:rFonts w:ascii="Arial" w:eastAsia="Calibri" w:hAnsi="Arial" w:cs="Arial"/>
                <w:color w:val="A6A6A6" w:themeColor="background1" w:themeShade="A6"/>
              </w:rPr>
            </w:pPr>
            <w:r w:rsidRPr="00547D6E">
              <w:rPr>
                <w:rFonts w:ascii="Arial" w:eastAsia="Times New Roman" w:hAnsi="Arial" w:cs="Arial"/>
              </w:rPr>
              <w:t xml:space="preserve">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C480D9B" w14:textId="77777777" w:rsidR="00EA1C7D" w:rsidRPr="00547D6E" w:rsidRDefault="00EA1C7D" w:rsidP="00EA1C7D">
            <w:pPr>
              <w:rPr>
                <w:rFonts w:ascii="Arial" w:eastAsia="Calibri" w:hAnsi="Arial" w:cs="Arial"/>
                <w:color w:val="000000"/>
              </w:rPr>
            </w:pPr>
            <w:r w:rsidRPr="00547D6E">
              <w:rPr>
                <w:rFonts w:ascii="Arial" w:eastAsia="Calibri" w:hAnsi="Arial" w:cs="Arial"/>
                <w:color w:val="000000"/>
              </w:rPr>
              <w:t>All tabs – columns K &amp; X</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33EC030" w14:textId="77777777" w:rsidR="00EA1C7D" w:rsidRPr="00547D6E" w:rsidRDefault="00EA1C7D" w:rsidP="00EA1C7D">
            <w:pPr>
              <w:rPr>
                <w:rFonts w:ascii="Arial" w:eastAsia="Calibri" w:hAnsi="Arial" w:cs="Arial"/>
                <w:color w:val="000000"/>
              </w:rPr>
            </w:pPr>
            <w:r w:rsidRPr="00547D6E">
              <w:rPr>
                <w:rStyle w:val="ui-provider"/>
                <w:rFonts w:ascii="Arial" w:hAnsi="Arial" w:cs="Arial"/>
              </w:rPr>
              <w:t xml:space="preserve">Attachment </w:t>
            </w:r>
            <w:r w:rsidRPr="00547D6E">
              <w:rPr>
                <w:rFonts w:ascii="Arial" w:eastAsia="Times New Roman" w:hAnsi="Arial" w:cs="Arial"/>
              </w:rPr>
              <w:t xml:space="preserve">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w:t>
            </w:r>
            <w:r w:rsidRPr="00547D6E">
              <w:rPr>
                <w:rStyle w:val="ui-provider"/>
                <w:rFonts w:ascii="Arial" w:hAnsi="Arial" w:cs="Arial"/>
              </w:rPr>
              <w:t>,Columns K and X, refer to Attachment 9-1. Can you please clarify as this bid package does not include an Attachment 9-1?</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95FB2DB" w14:textId="59AC064F" w:rsidR="00EA1C7D" w:rsidRPr="00547D6E" w:rsidRDefault="00D62679" w:rsidP="00EA1C7D">
            <w:pPr>
              <w:rPr>
                <w:rFonts w:ascii="Arial" w:eastAsia="Calibri" w:hAnsi="Arial" w:cs="Arial"/>
                <w:color w:val="000000"/>
              </w:rPr>
            </w:pPr>
            <w:r w:rsidRPr="00547D6E">
              <w:rPr>
                <w:rFonts w:ascii="Arial" w:eastAsia="Calibri" w:hAnsi="Arial" w:cs="Arial"/>
                <w:color w:val="000000"/>
              </w:rPr>
              <w:t>The correct reference is 8-1. There is no 9-1.</w:t>
            </w:r>
          </w:p>
        </w:tc>
      </w:tr>
      <w:tr w:rsidR="00EA1C7D" w:rsidRPr="00547D6E" w14:paraId="1B108E4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A6CBA44" w14:textId="77777777" w:rsidR="00EA1C7D" w:rsidRPr="00547D6E" w:rsidRDefault="00EA1C7D" w:rsidP="00EA1C7D">
            <w:pPr>
              <w:rPr>
                <w:rFonts w:ascii="Arial" w:eastAsia="Calibri" w:hAnsi="Arial" w:cs="Arial"/>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083289E4" w14:textId="77777777" w:rsidR="00EA1C7D" w:rsidRPr="00547D6E" w:rsidRDefault="00EA1C7D" w:rsidP="00EA1C7D">
            <w:pPr>
              <w:rPr>
                <w:rFonts w:ascii="Arial" w:eastAsia="Calibri" w:hAnsi="Arial" w:cs="Arial"/>
                <w:color w:val="000000"/>
              </w:rPr>
            </w:pPr>
            <w:r w:rsidRPr="00547D6E">
              <w:rPr>
                <w:rFonts w:ascii="Arial" w:eastAsia="Times New Roman" w:hAnsi="Arial" w:cs="Arial"/>
              </w:rPr>
              <w:t xml:space="preserve">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E0925F"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635C163C" w14:textId="77777777" w:rsidR="00EA1C7D" w:rsidRPr="00547D6E" w:rsidRDefault="00EA1C7D" w:rsidP="00EA1C7D">
            <w:pPr>
              <w:spacing w:after="0" w:line="240" w:lineRule="auto"/>
              <w:rPr>
                <w:rFonts w:ascii="Arial" w:eastAsia="Times New Roman" w:hAnsi="Arial" w:cs="Arial"/>
              </w:rPr>
            </w:pPr>
            <w:r w:rsidRPr="00547D6E">
              <w:rPr>
                <w:rFonts w:ascii="Arial" w:eastAsia="Times New Roman" w:hAnsi="Arial" w:cs="Arial"/>
              </w:rPr>
              <w:t xml:space="preserve">File 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references suppliers’ SKU numbers as the manufacturer part number in several areas throughout the price file. In those situations, how should a respondent </w:t>
            </w:r>
            <w:r w:rsidRPr="00547D6E">
              <w:rPr>
                <w:rFonts w:ascii="Arial" w:eastAsia="Times New Roman" w:hAnsi="Arial" w:cs="Arial"/>
              </w:rPr>
              <w:lastRenderedPageBreak/>
              <w:t xml:space="preserve">indicate it has the exact match when the manufacturer part number is not being referenced in the file? *See attached example screenshot 1 and 2 below. (MRO_8-1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Tab 13-Security, Item 8, column 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ECDDFD3" w14:textId="236EE3F2" w:rsidR="00EA1C7D" w:rsidRPr="00547D6E" w:rsidRDefault="00B643F5" w:rsidP="00EA1C7D">
            <w:pPr>
              <w:rPr>
                <w:rFonts w:ascii="Arial" w:eastAsia="Calibri" w:hAnsi="Arial" w:cs="Arial"/>
              </w:rPr>
            </w:pPr>
            <w:r w:rsidRPr="00547D6E">
              <w:rPr>
                <w:rFonts w:ascii="Arial" w:eastAsia="Calibri" w:hAnsi="Arial" w:cs="Arial"/>
              </w:rPr>
              <w:lastRenderedPageBreak/>
              <w:t xml:space="preserve">Submit </w:t>
            </w:r>
            <w:r w:rsidR="000839C0" w:rsidRPr="00547D6E">
              <w:rPr>
                <w:rFonts w:ascii="Arial" w:eastAsia="Calibri" w:hAnsi="Arial" w:cs="Arial"/>
              </w:rPr>
              <w:t>equivalent a</w:t>
            </w:r>
            <w:r w:rsidRPr="00547D6E">
              <w:rPr>
                <w:rFonts w:ascii="Arial" w:eastAsia="Calibri" w:hAnsi="Arial" w:cs="Arial"/>
              </w:rPr>
              <w:t>lternate item for review.</w:t>
            </w:r>
          </w:p>
        </w:tc>
      </w:tr>
      <w:tr w:rsidR="00EA1C7D" w:rsidRPr="00547D6E" w14:paraId="60DA483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52FE1F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8FD5B5B" w14:textId="77777777" w:rsidR="00EA1C7D" w:rsidRPr="00547D6E" w:rsidRDefault="00EA1C7D" w:rsidP="00EA1C7D">
            <w:pPr>
              <w:rPr>
                <w:rFonts w:ascii="Arial" w:eastAsia="Calibri" w:hAnsi="Arial" w:cs="Arial"/>
              </w:rPr>
            </w:pPr>
            <w:r w:rsidRPr="00547D6E">
              <w:rPr>
                <w:rFonts w:ascii="Arial" w:eastAsia="Calibri" w:hAnsi="Arial" w:cs="Arial"/>
              </w:rPr>
              <w:t>General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A6B7F5"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8EBFC42" w14:textId="77777777" w:rsidR="00EA1C7D" w:rsidRPr="00547D6E" w:rsidRDefault="00EA1C7D" w:rsidP="00EA1C7D">
            <w:pPr>
              <w:rPr>
                <w:rFonts w:ascii="Arial" w:eastAsia="Calibri" w:hAnsi="Arial" w:cs="Arial"/>
              </w:rPr>
            </w:pPr>
            <w:r w:rsidRPr="00547D6E">
              <w:rPr>
                <w:rFonts w:ascii="Arial" w:eastAsia="Calibri" w:hAnsi="Arial" w:cs="Arial"/>
              </w:rPr>
              <w:t>Does NASPO plan to validate our market basket offering on our website? If yes, which column(s) within the market basket file will be used to search our website?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0394A0A" w14:textId="377ADF97" w:rsidR="00EA1C7D" w:rsidRPr="00547D6E" w:rsidRDefault="00D62679" w:rsidP="00EA1C7D">
            <w:pPr>
              <w:rPr>
                <w:rFonts w:ascii="Arial" w:eastAsia="Calibri" w:hAnsi="Arial" w:cs="Arial"/>
              </w:rPr>
            </w:pPr>
            <w:r w:rsidRPr="00547D6E">
              <w:rPr>
                <w:rFonts w:ascii="Arial" w:eastAsia="Calibri" w:hAnsi="Arial" w:cs="Arial"/>
              </w:rPr>
              <w:t>The evaluation committee reserves the right to review to ensure the pricing is in line with the current market value, it is advisable that the list pricing is publicly accessible for the purposes of RFP evaluation.</w:t>
            </w:r>
          </w:p>
        </w:tc>
      </w:tr>
      <w:tr w:rsidR="00EA1C7D" w:rsidRPr="00547D6E" w14:paraId="35C66E4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31110CB8"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621C528" w14:textId="77777777" w:rsidR="00EA1C7D" w:rsidRPr="00547D6E" w:rsidRDefault="00EA1C7D" w:rsidP="00EA1C7D">
            <w:pPr>
              <w:spacing w:after="0" w:line="240" w:lineRule="auto"/>
              <w:rPr>
                <w:rFonts w:ascii="Arial" w:eastAsia="Calibri" w:hAnsi="Arial" w:cs="Arial"/>
              </w:rPr>
            </w:pPr>
            <w:r w:rsidRPr="00547D6E">
              <w:rPr>
                <w:rFonts w:ascii="Arial" w:eastAsia="Calibri" w:hAnsi="Arial" w:cs="Arial"/>
              </w:rPr>
              <w:t>General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959954"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6E27E07D" w14:textId="77777777" w:rsidR="00EA1C7D" w:rsidRPr="00547D6E" w:rsidRDefault="00EA1C7D" w:rsidP="00EA1C7D">
            <w:pPr>
              <w:rPr>
                <w:rFonts w:ascii="Arial" w:eastAsia="Calibri" w:hAnsi="Arial" w:cs="Arial"/>
              </w:rPr>
            </w:pPr>
            <w:r w:rsidRPr="00547D6E">
              <w:rPr>
                <w:rFonts w:ascii="Arial" w:eastAsia="Calibri" w:hAnsi="Arial" w:cs="Arial"/>
              </w:rPr>
              <w:t>Considering many MRO vendors have shifted to dynamic pricing, how will evaluators score a vendor if the list price rises/falls during the review period?</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ADC055D" w14:textId="7C7CC74B" w:rsidR="00EA1C7D" w:rsidRPr="00547D6E" w:rsidRDefault="00B643F5" w:rsidP="00EA1C7D">
            <w:pPr>
              <w:rPr>
                <w:rFonts w:ascii="Arial" w:eastAsia="Calibri" w:hAnsi="Arial" w:cs="Arial"/>
              </w:rPr>
            </w:pPr>
            <w:r w:rsidRPr="00547D6E">
              <w:rPr>
                <w:rFonts w:ascii="Arial" w:eastAsia="Calibri" w:hAnsi="Arial" w:cs="Arial"/>
              </w:rPr>
              <w:t>This information is not publicly available at this time.</w:t>
            </w:r>
            <w:r w:rsidR="004C6B0F" w:rsidRPr="00547D6E">
              <w:rPr>
                <w:rFonts w:ascii="Arial" w:eastAsia="Calibri" w:hAnsi="Arial" w:cs="Arial"/>
              </w:rPr>
              <w:t xml:space="preserve"> The evaluation committee reserves the right to review to ensure the pricing is in line with the current market value, it is advisable that the list pricing is publicly accessible for the purposes of RFP evaluation.</w:t>
            </w:r>
          </w:p>
        </w:tc>
      </w:tr>
      <w:tr w:rsidR="00EA1C7D" w:rsidRPr="00547D6E" w14:paraId="7EFDC66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8810A5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977353A" w14:textId="77777777" w:rsidR="00EA1C7D" w:rsidRPr="00547D6E" w:rsidRDefault="00EA1C7D" w:rsidP="00EA1C7D">
            <w:pPr>
              <w:spacing w:after="0" w:line="240" w:lineRule="auto"/>
              <w:rPr>
                <w:rFonts w:ascii="Arial" w:eastAsia="Calibri" w:hAnsi="Arial" w:cs="Arial"/>
              </w:rPr>
            </w:pPr>
            <w:r w:rsidRPr="00547D6E">
              <w:rPr>
                <w:rFonts w:ascii="Arial" w:eastAsia="Calibri" w:hAnsi="Arial" w:cs="Arial"/>
              </w:rPr>
              <w:t>Final_RFP_758_2400000228_1_SO_FORM.pdf &amp; Final_RFP_758_2400000228_2_SO_FORM.pdf</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5D41C8B0" w14:textId="77777777" w:rsidR="00EA1C7D" w:rsidRPr="00547D6E" w:rsidRDefault="00EA1C7D" w:rsidP="00EA1C7D">
            <w:pPr>
              <w:rPr>
                <w:rFonts w:ascii="Arial" w:eastAsia="Calibri" w:hAnsi="Arial" w:cs="Arial"/>
              </w:rPr>
            </w:pPr>
            <w:r w:rsidRPr="00547D6E">
              <w:rPr>
                <w:rFonts w:ascii="Arial" w:eastAsia="Calibri" w:hAnsi="Arial" w:cs="Arial"/>
              </w:rPr>
              <w:t>p. 4</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FBCE0E1" w14:textId="77777777" w:rsidR="00EA1C7D" w:rsidRPr="00547D6E" w:rsidRDefault="00EA1C7D" w:rsidP="00EA1C7D">
            <w:pPr>
              <w:rPr>
                <w:rFonts w:ascii="Arial" w:eastAsia="Calibri" w:hAnsi="Arial" w:cs="Arial"/>
              </w:rPr>
            </w:pPr>
            <w:r w:rsidRPr="00547D6E">
              <w:rPr>
                <w:rStyle w:val="ui-provider"/>
                <w:rFonts w:ascii="Arial" w:hAnsi="Arial" w:cs="Arial"/>
              </w:rPr>
              <w:t>The section on page 4 refers to Attachment A. Can you please clarify as this bid package does not include an Attachment A?</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C0BE284" w14:textId="13D50BCD" w:rsidR="00EA1C7D" w:rsidRPr="00547D6E" w:rsidRDefault="008910AB" w:rsidP="00EA1C7D">
            <w:pPr>
              <w:rPr>
                <w:rFonts w:ascii="Arial" w:eastAsia="Calibri" w:hAnsi="Arial" w:cs="Arial"/>
              </w:rPr>
            </w:pPr>
            <w:r w:rsidRPr="00547D6E">
              <w:rPr>
                <w:rFonts w:ascii="Arial" w:eastAsia="Calibri" w:hAnsi="Arial" w:cs="Arial"/>
              </w:rPr>
              <w:t>Please disregard this reference to Attachment A. This has been updated on this modification.</w:t>
            </w:r>
          </w:p>
        </w:tc>
      </w:tr>
      <w:tr w:rsidR="00EA1C7D" w:rsidRPr="00547D6E" w14:paraId="5528E50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8B25A0D"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D359ABD" w14:textId="77777777" w:rsidR="00EA1C7D" w:rsidRPr="00547D6E" w:rsidRDefault="00EA1C7D" w:rsidP="00EA1C7D">
            <w:pPr>
              <w:rPr>
                <w:rFonts w:ascii="Arial" w:eastAsia="Calibri" w:hAnsi="Arial" w:cs="Arial"/>
              </w:rPr>
            </w:pPr>
            <w:r w:rsidRPr="00547D6E">
              <w:rPr>
                <w:rFonts w:ascii="Arial" w:eastAsia="Calibri" w:hAnsi="Arial" w:cs="Arial"/>
              </w:rPr>
              <w:t>All ITP's 3.15.24.pdf</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7DFB5C"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820C2D3" w14:textId="77777777" w:rsidR="00EA1C7D" w:rsidRPr="00547D6E" w:rsidRDefault="00EA1C7D" w:rsidP="00EA1C7D">
            <w:pPr>
              <w:rPr>
                <w:rFonts w:ascii="Arial" w:eastAsia="Calibri" w:hAnsi="Arial" w:cs="Arial"/>
              </w:rPr>
            </w:pPr>
            <w:r w:rsidRPr="00547D6E">
              <w:rPr>
                <w:rFonts w:ascii="Arial" w:eastAsia="Calibri" w:hAnsi="Arial" w:cs="Arial"/>
              </w:rPr>
              <w:t xml:space="preserve">Please confirm that the terms and conditions attached by Interested States are for </w:t>
            </w:r>
            <w:r w:rsidRPr="00547D6E">
              <w:rPr>
                <w:rFonts w:ascii="Arial" w:eastAsia="Calibri" w:hAnsi="Arial" w:cs="Arial"/>
              </w:rPr>
              <w:lastRenderedPageBreak/>
              <w:t>informational purposes only and are subject to negotiation between the applicable state and the Offeror.</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BDF00A8" w14:textId="5712BB1F" w:rsidR="00EA1C7D" w:rsidRPr="00547D6E" w:rsidRDefault="004C6B0F" w:rsidP="00EA1C7D">
            <w:pPr>
              <w:rPr>
                <w:rFonts w:ascii="Arial" w:eastAsia="Calibri" w:hAnsi="Arial" w:cs="Arial"/>
              </w:rPr>
            </w:pPr>
            <w:r w:rsidRPr="00547D6E">
              <w:rPr>
                <w:rFonts w:ascii="Arial" w:eastAsia="Calibri" w:hAnsi="Arial" w:cs="Arial"/>
              </w:rPr>
              <w:lastRenderedPageBreak/>
              <w:t>Confirmed</w:t>
            </w:r>
            <w:ins w:id="7" w:author="Tia  Snyder" w:date="2024-04-02T14:49:00Z">
              <w:r w:rsidRPr="00547D6E">
                <w:rPr>
                  <w:rFonts w:ascii="Arial" w:eastAsia="Calibri" w:hAnsi="Arial" w:cs="Arial"/>
                </w:rPr>
                <w:t>.</w:t>
              </w:r>
            </w:ins>
          </w:p>
        </w:tc>
      </w:tr>
    </w:tbl>
    <w:p w14:paraId="1CE62524" w14:textId="77777777" w:rsidR="00F2329E" w:rsidRPr="00547D6E" w:rsidRDefault="00F2329E" w:rsidP="00F2329E">
      <w:pPr>
        <w:spacing w:after="0"/>
        <w:rPr>
          <w:rFonts w:ascii="Arial" w:hAnsi="Arial" w:cs="Arial"/>
        </w:rPr>
      </w:pPr>
    </w:p>
    <w:p w14:paraId="515AAFBA" w14:textId="77777777" w:rsidR="00F2329E" w:rsidRPr="00547D6E" w:rsidRDefault="00F2329E">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55"/>
        <w:gridCol w:w="1857"/>
        <w:gridCol w:w="1484"/>
        <w:gridCol w:w="2791"/>
        <w:gridCol w:w="5130"/>
      </w:tblGrid>
      <w:tr w:rsidR="00902B9A" w:rsidRPr="00547D6E" w14:paraId="70B1A918" w14:textId="77777777" w:rsidTr="003F3EFC">
        <w:trPr>
          <w:trHeight w:val="260"/>
        </w:trPr>
        <w:tc>
          <w:tcPr>
            <w:tcW w:w="1855" w:type="dxa"/>
            <w:shd w:val="clear" w:color="auto" w:fill="FFFFFF" w:themeFill="background1"/>
          </w:tcPr>
          <w:p w14:paraId="793BA78B" w14:textId="77777777" w:rsidR="00902B9A" w:rsidRPr="00547D6E" w:rsidRDefault="00902B9A" w:rsidP="00205480">
            <w:pPr>
              <w:rPr>
                <w:rFonts w:ascii="Arial" w:eastAsia="Calibri" w:hAnsi="Arial" w:cs="Arial"/>
                <w:color w:val="000000"/>
              </w:rPr>
            </w:pPr>
            <w:r w:rsidRPr="00547D6E">
              <w:rPr>
                <w:rFonts w:ascii="Arial" w:eastAsia="Calibri" w:hAnsi="Arial" w:cs="Arial"/>
                <w:color w:val="000000" w:themeColor="text1"/>
              </w:rPr>
              <w:t>Attachment 8</w:t>
            </w:r>
          </w:p>
        </w:tc>
        <w:tc>
          <w:tcPr>
            <w:tcW w:w="1857" w:type="dxa"/>
            <w:shd w:val="clear" w:color="auto" w:fill="FFFFFF" w:themeFill="background1"/>
          </w:tcPr>
          <w:p w14:paraId="00976ACC" w14:textId="77777777" w:rsidR="00902B9A" w:rsidRPr="00547D6E" w:rsidRDefault="00902B9A" w:rsidP="00205480">
            <w:pPr>
              <w:rPr>
                <w:rFonts w:ascii="Arial" w:eastAsia="Calibri" w:hAnsi="Arial" w:cs="Arial"/>
                <w:color w:val="000000"/>
              </w:rPr>
            </w:pPr>
            <w:r w:rsidRPr="00547D6E">
              <w:rPr>
                <w:rFonts w:ascii="Arial" w:eastAsia="Calibri" w:hAnsi="Arial" w:cs="Arial"/>
                <w:color w:val="000000" w:themeColor="text1"/>
              </w:rPr>
              <w:t>Cost Proposal</w:t>
            </w:r>
          </w:p>
        </w:tc>
        <w:tc>
          <w:tcPr>
            <w:tcW w:w="1484" w:type="dxa"/>
            <w:shd w:val="clear" w:color="auto" w:fill="FFFFFF" w:themeFill="background1"/>
          </w:tcPr>
          <w:p w14:paraId="4BE8CBC8" w14:textId="77777777" w:rsidR="00902B9A" w:rsidRPr="00547D6E" w:rsidRDefault="00902B9A" w:rsidP="00205480">
            <w:pPr>
              <w:rPr>
                <w:rFonts w:ascii="Arial" w:eastAsia="Calibri" w:hAnsi="Arial" w:cs="Arial"/>
              </w:rPr>
            </w:pPr>
            <w:r w:rsidRPr="00547D6E">
              <w:rPr>
                <w:rFonts w:ascii="Arial" w:eastAsia="Calibri" w:hAnsi="Arial" w:cs="Arial"/>
              </w:rPr>
              <w:t>1</w:t>
            </w:r>
          </w:p>
        </w:tc>
        <w:tc>
          <w:tcPr>
            <w:tcW w:w="2791" w:type="dxa"/>
            <w:shd w:val="clear" w:color="auto" w:fill="FFFFFF" w:themeFill="background1"/>
          </w:tcPr>
          <w:p w14:paraId="3CDE8FEC" w14:textId="77777777" w:rsidR="00902B9A" w:rsidRPr="00547D6E" w:rsidRDefault="00902B9A" w:rsidP="00205480">
            <w:pPr>
              <w:rPr>
                <w:rFonts w:ascii="Arial" w:eastAsia="Calibri" w:hAnsi="Arial" w:cs="Arial"/>
              </w:rPr>
            </w:pPr>
            <w:r w:rsidRPr="00547D6E">
              <w:rPr>
                <w:rFonts w:ascii="Arial" w:eastAsia="Calibri" w:hAnsi="Arial" w:cs="Arial"/>
              </w:rPr>
              <w:t>If an Offeror fills out a category with pricing and the appropriate information on more than 80% of the items, but less than 100%, does it negatively impact their Market Basket Cost Evaluation?</w:t>
            </w:r>
          </w:p>
        </w:tc>
        <w:tc>
          <w:tcPr>
            <w:tcW w:w="5130" w:type="dxa"/>
            <w:shd w:val="clear" w:color="auto" w:fill="FFFFFF" w:themeFill="background1"/>
          </w:tcPr>
          <w:p w14:paraId="414434FD" w14:textId="0BFE4826" w:rsidR="00902B9A" w:rsidRPr="00547D6E" w:rsidRDefault="001963A6" w:rsidP="00205480">
            <w:pPr>
              <w:rPr>
                <w:rFonts w:ascii="Arial" w:eastAsia="Calibri" w:hAnsi="Arial" w:cs="Arial"/>
              </w:rPr>
            </w:pPr>
            <w:r w:rsidRPr="00547D6E">
              <w:rPr>
                <w:rFonts w:ascii="Arial" w:eastAsia="Calibri" w:hAnsi="Arial" w:cs="Arial"/>
              </w:rPr>
              <w:t>Offers that submit 80% of products in a category will be eligible for price evaluation and will not be penalized.  Alternate items are encouraged to be provided when possible.</w:t>
            </w:r>
          </w:p>
        </w:tc>
      </w:tr>
      <w:tr w:rsidR="00902B9A" w:rsidRPr="00547D6E" w14:paraId="53ADECC6" w14:textId="77777777" w:rsidTr="003F3EFC">
        <w:trPr>
          <w:trHeight w:val="260"/>
        </w:trPr>
        <w:tc>
          <w:tcPr>
            <w:tcW w:w="1855" w:type="dxa"/>
            <w:shd w:val="clear" w:color="auto" w:fill="FFFFFF" w:themeFill="background1"/>
          </w:tcPr>
          <w:p w14:paraId="6AB10017" w14:textId="77777777" w:rsidR="00902B9A" w:rsidRPr="00547D6E" w:rsidRDefault="00902B9A" w:rsidP="00205480">
            <w:pPr>
              <w:rPr>
                <w:rFonts w:ascii="Arial" w:eastAsia="Calibri" w:hAnsi="Arial" w:cs="Arial"/>
              </w:rPr>
            </w:pPr>
            <w:r w:rsidRPr="00547D6E">
              <w:rPr>
                <w:rFonts w:ascii="Arial" w:eastAsia="Calibri" w:hAnsi="Arial" w:cs="Arial"/>
              </w:rPr>
              <w:t>Attachment 8</w:t>
            </w:r>
          </w:p>
        </w:tc>
        <w:tc>
          <w:tcPr>
            <w:tcW w:w="1857" w:type="dxa"/>
            <w:shd w:val="clear" w:color="auto" w:fill="FFFFFF" w:themeFill="background1"/>
          </w:tcPr>
          <w:p w14:paraId="235D74A8" w14:textId="77777777" w:rsidR="00902B9A" w:rsidRPr="00547D6E" w:rsidRDefault="00902B9A" w:rsidP="00205480">
            <w:pPr>
              <w:rPr>
                <w:rFonts w:ascii="Arial" w:eastAsia="Calibri" w:hAnsi="Arial" w:cs="Arial"/>
              </w:rPr>
            </w:pPr>
            <w:r w:rsidRPr="00547D6E">
              <w:rPr>
                <w:rFonts w:ascii="Arial" w:eastAsia="Calibri" w:hAnsi="Arial" w:cs="Arial"/>
              </w:rPr>
              <w:t>Cost Proposal</w:t>
            </w:r>
          </w:p>
        </w:tc>
        <w:tc>
          <w:tcPr>
            <w:tcW w:w="1484" w:type="dxa"/>
            <w:shd w:val="clear" w:color="auto" w:fill="FFFFFF" w:themeFill="background1"/>
          </w:tcPr>
          <w:p w14:paraId="53512600" w14:textId="77777777" w:rsidR="00902B9A" w:rsidRPr="00547D6E" w:rsidRDefault="00902B9A" w:rsidP="00205480">
            <w:pPr>
              <w:rPr>
                <w:rFonts w:ascii="Arial" w:eastAsia="Calibri" w:hAnsi="Arial" w:cs="Arial"/>
              </w:rPr>
            </w:pPr>
            <w:r w:rsidRPr="00547D6E">
              <w:rPr>
                <w:rFonts w:ascii="Arial" w:eastAsia="Calibri" w:hAnsi="Arial" w:cs="Arial"/>
              </w:rPr>
              <w:t>1</w:t>
            </w:r>
          </w:p>
        </w:tc>
        <w:tc>
          <w:tcPr>
            <w:tcW w:w="2791" w:type="dxa"/>
            <w:shd w:val="clear" w:color="auto" w:fill="FFFFFF" w:themeFill="background1"/>
          </w:tcPr>
          <w:p w14:paraId="6B2BA716" w14:textId="77777777" w:rsidR="00902B9A" w:rsidRPr="00547D6E" w:rsidRDefault="00902B9A" w:rsidP="00205480">
            <w:pPr>
              <w:rPr>
                <w:rFonts w:ascii="Arial" w:eastAsia="Calibri" w:hAnsi="Arial" w:cs="Arial"/>
              </w:rPr>
            </w:pPr>
            <w:r w:rsidRPr="00547D6E">
              <w:rPr>
                <w:rFonts w:ascii="Arial" w:eastAsia="Calibri" w:hAnsi="Arial" w:cs="Arial"/>
              </w:rPr>
              <w:t>Can you explain further what is intended by the text ‘the Lead State will accept slight deviations from the product on the price worksheet but reserves the right not to apply it to the market basket calculation’?  Does the Lead State intend that if a substitute product is accepted it will be included in calculating 80% completion?  Or is there another intention?</w:t>
            </w:r>
          </w:p>
        </w:tc>
        <w:tc>
          <w:tcPr>
            <w:tcW w:w="5130" w:type="dxa"/>
            <w:shd w:val="clear" w:color="auto" w:fill="FFFFFF" w:themeFill="background1"/>
          </w:tcPr>
          <w:p w14:paraId="04B5F613" w14:textId="17823AF2" w:rsidR="00902B9A" w:rsidRPr="00547D6E" w:rsidRDefault="005E6D63" w:rsidP="00205480">
            <w:pPr>
              <w:rPr>
                <w:rFonts w:ascii="Arial" w:eastAsia="Calibri" w:hAnsi="Arial" w:cs="Arial"/>
              </w:rPr>
            </w:pPr>
            <w:r w:rsidRPr="00547D6E">
              <w:rPr>
                <w:rFonts w:ascii="Arial" w:eastAsia="Calibri" w:hAnsi="Arial" w:cs="Arial"/>
              </w:rPr>
              <w:t>No additional information is available for this area.</w:t>
            </w:r>
          </w:p>
        </w:tc>
      </w:tr>
      <w:tr w:rsidR="00902B9A" w:rsidRPr="00547D6E" w14:paraId="6C445DCA" w14:textId="77777777" w:rsidTr="003F3EFC">
        <w:trPr>
          <w:trHeight w:val="260"/>
        </w:trPr>
        <w:tc>
          <w:tcPr>
            <w:tcW w:w="1855" w:type="dxa"/>
            <w:shd w:val="clear" w:color="auto" w:fill="FFFFFF" w:themeFill="background1"/>
          </w:tcPr>
          <w:p w14:paraId="526158C5" w14:textId="77777777" w:rsidR="00902B9A" w:rsidRPr="00547D6E" w:rsidRDefault="00902B9A" w:rsidP="00205480">
            <w:pPr>
              <w:rPr>
                <w:rFonts w:ascii="Arial" w:eastAsia="Calibri" w:hAnsi="Arial" w:cs="Arial"/>
              </w:rPr>
            </w:pPr>
            <w:r w:rsidRPr="00547D6E">
              <w:rPr>
                <w:rFonts w:ascii="Arial" w:eastAsia="Calibri" w:hAnsi="Arial" w:cs="Arial"/>
              </w:rPr>
              <w:lastRenderedPageBreak/>
              <w:t>Attachment 4</w:t>
            </w:r>
          </w:p>
        </w:tc>
        <w:tc>
          <w:tcPr>
            <w:tcW w:w="1857" w:type="dxa"/>
            <w:shd w:val="clear" w:color="auto" w:fill="FFFFFF" w:themeFill="background1"/>
          </w:tcPr>
          <w:p w14:paraId="7B976C88" w14:textId="77777777" w:rsidR="00902B9A" w:rsidRPr="00547D6E" w:rsidRDefault="00902B9A" w:rsidP="00205480">
            <w:pPr>
              <w:rPr>
                <w:rFonts w:ascii="Arial" w:eastAsia="Calibri" w:hAnsi="Arial" w:cs="Arial"/>
              </w:rPr>
            </w:pPr>
            <w:r w:rsidRPr="00547D6E">
              <w:rPr>
                <w:rFonts w:ascii="Arial" w:eastAsia="Calibri" w:hAnsi="Arial" w:cs="Arial"/>
              </w:rPr>
              <w:t>Sample Master Agreement</w:t>
            </w:r>
          </w:p>
        </w:tc>
        <w:tc>
          <w:tcPr>
            <w:tcW w:w="1484" w:type="dxa"/>
            <w:shd w:val="clear" w:color="auto" w:fill="FFFFFF" w:themeFill="background1"/>
          </w:tcPr>
          <w:p w14:paraId="7B2B9DFB" w14:textId="77777777" w:rsidR="00902B9A" w:rsidRPr="00547D6E" w:rsidRDefault="00902B9A" w:rsidP="00205480">
            <w:pPr>
              <w:rPr>
                <w:rFonts w:ascii="Arial" w:eastAsia="Calibri" w:hAnsi="Arial" w:cs="Arial"/>
              </w:rPr>
            </w:pPr>
            <w:r w:rsidRPr="00547D6E">
              <w:rPr>
                <w:rFonts w:ascii="Arial" w:eastAsia="Calibri" w:hAnsi="Arial" w:cs="Arial"/>
              </w:rPr>
              <w:t>11</w:t>
            </w:r>
          </w:p>
        </w:tc>
        <w:tc>
          <w:tcPr>
            <w:tcW w:w="2791" w:type="dxa"/>
            <w:shd w:val="clear" w:color="auto" w:fill="FFFFFF" w:themeFill="background1"/>
          </w:tcPr>
          <w:p w14:paraId="53589AB2" w14:textId="77777777" w:rsidR="00902B9A" w:rsidRPr="00547D6E" w:rsidRDefault="00902B9A" w:rsidP="00205480">
            <w:pPr>
              <w:rPr>
                <w:rFonts w:ascii="Arial" w:eastAsia="Calibri" w:hAnsi="Arial" w:cs="Arial"/>
              </w:rPr>
            </w:pPr>
            <w:r w:rsidRPr="00547D6E">
              <w:rPr>
                <w:rFonts w:ascii="Arial" w:eastAsia="Calibri" w:hAnsi="Arial" w:cs="Arial"/>
              </w:rPr>
              <w:t>6.1.1, This section states: “all prices and rates must be guaranteed for the term of the agreement.”  Is the Market basket pricing expected to be held at the specific prices quoted for the entire term of the agreement, or just the % off list pricing?</w:t>
            </w:r>
          </w:p>
          <w:p w14:paraId="093389E4" w14:textId="77777777" w:rsidR="00902B9A" w:rsidRPr="00547D6E" w:rsidRDefault="00902B9A" w:rsidP="00205480">
            <w:pPr>
              <w:rPr>
                <w:rFonts w:ascii="Arial" w:eastAsia="Calibri" w:hAnsi="Arial" w:cs="Arial"/>
              </w:rPr>
            </w:pPr>
          </w:p>
        </w:tc>
        <w:tc>
          <w:tcPr>
            <w:tcW w:w="5130" w:type="dxa"/>
            <w:shd w:val="clear" w:color="auto" w:fill="FFFFFF" w:themeFill="background1"/>
          </w:tcPr>
          <w:p w14:paraId="193DA089" w14:textId="0E7F59A5" w:rsidR="00902B9A" w:rsidRPr="00547D6E" w:rsidRDefault="00A6633B" w:rsidP="00205480">
            <w:pPr>
              <w:rPr>
                <w:rFonts w:ascii="Arial" w:eastAsia="Calibri" w:hAnsi="Arial" w:cs="Arial"/>
              </w:rPr>
            </w:pPr>
            <w:r w:rsidRPr="00547D6E">
              <w:rPr>
                <w:rFonts w:ascii="Arial" w:eastAsia="Calibri" w:hAnsi="Arial" w:cs="Arial"/>
              </w:rPr>
              <w:t>Percentage based pricing is required to be firm.</w:t>
            </w:r>
          </w:p>
        </w:tc>
      </w:tr>
      <w:tr w:rsidR="00902B9A" w:rsidRPr="00547D6E" w14:paraId="3D228685" w14:textId="77777777" w:rsidTr="003F3EFC">
        <w:trPr>
          <w:trHeight w:val="260"/>
        </w:trPr>
        <w:tc>
          <w:tcPr>
            <w:tcW w:w="1855" w:type="dxa"/>
            <w:shd w:val="clear" w:color="auto" w:fill="FFFFFF" w:themeFill="background1"/>
          </w:tcPr>
          <w:p w14:paraId="15CF0D2A" w14:textId="77777777" w:rsidR="00902B9A" w:rsidRPr="00547D6E" w:rsidRDefault="00902B9A" w:rsidP="00205480">
            <w:pPr>
              <w:rPr>
                <w:rFonts w:ascii="Arial" w:eastAsia="Calibri" w:hAnsi="Arial" w:cs="Arial"/>
              </w:rPr>
            </w:pPr>
            <w:r w:rsidRPr="00547D6E">
              <w:rPr>
                <w:rFonts w:ascii="Arial" w:eastAsia="Calibri" w:hAnsi="Arial" w:cs="Arial"/>
              </w:rPr>
              <w:t>Attachment 4</w:t>
            </w:r>
          </w:p>
        </w:tc>
        <w:tc>
          <w:tcPr>
            <w:tcW w:w="1857" w:type="dxa"/>
            <w:shd w:val="clear" w:color="auto" w:fill="FFFFFF" w:themeFill="background1"/>
          </w:tcPr>
          <w:p w14:paraId="4338C49F" w14:textId="77777777" w:rsidR="00902B9A" w:rsidRPr="00547D6E" w:rsidRDefault="00902B9A" w:rsidP="00205480">
            <w:pPr>
              <w:rPr>
                <w:rFonts w:ascii="Arial" w:eastAsia="Calibri" w:hAnsi="Arial" w:cs="Arial"/>
              </w:rPr>
            </w:pPr>
            <w:r w:rsidRPr="00547D6E">
              <w:rPr>
                <w:rFonts w:ascii="Arial" w:eastAsia="Calibri" w:hAnsi="Arial" w:cs="Arial"/>
              </w:rPr>
              <w:t>Sample Master Agreement</w:t>
            </w:r>
          </w:p>
        </w:tc>
        <w:tc>
          <w:tcPr>
            <w:tcW w:w="1484" w:type="dxa"/>
            <w:shd w:val="clear" w:color="auto" w:fill="FFFFFF" w:themeFill="background1"/>
          </w:tcPr>
          <w:p w14:paraId="73DBE2B9" w14:textId="77777777" w:rsidR="00902B9A" w:rsidRPr="00547D6E" w:rsidRDefault="00902B9A" w:rsidP="00205480">
            <w:pPr>
              <w:rPr>
                <w:rFonts w:ascii="Arial" w:eastAsia="Calibri" w:hAnsi="Arial" w:cs="Arial"/>
              </w:rPr>
            </w:pPr>
            <w:r w:rsidRPr="00547D6E">
              <w:rPr>
                <w:rFonts w:ascii="Arial" w:eastAsia="Calibri" w:hAnsi="Arial" w:cs="Arial"/>
              </w:rPr>
              <w:t>8</w:t>
            </w:r>
          </w:p>
        </w:tc>
        <w:tc>
          <w:tcPr>
            <w:tcW w:w="2791" w:type="dxa"/>
            <w:shd w:val="clear" w:color="auto" w:fill="FFFFFF" w:themeFill="background1"/>
          </w:tcPr>
          <w:p w14:paraId="5595C0AD" w14:textId="77777777" w:rsidR="00902B9A" w:rsidRPr="00547D6E" w:rsidRDefault="00902B9A" w:rsidP="00205480">
            <w:pPr>
              <w:rPr>
                <w:rFonts w:ascii="Arial" w:eastAsia="Calibri" w:hAnsi="Arial" w:cs="Arial"/>
              </w:rPr>
            </w:pPr>
            <w:r w:rsidRPr="00547D6E">
              <w:rPr>
                <w:rFonts w:ascii="Arial" w:eastAsia="Calibri" w:hAnsi="Arial" w:cs="Arial"/>
              </w:rPr>
              <w:t xml:space="preserve">5.5, This section states that we are to participate in NASPO </w:t>
            </w:r>
            <w:proofErr w:type="spellStart"/>
            <w:r w:rsidRPr="00547D6E">
              <w:rPr>
                <w:rFonts w:ascii="Arial" w:eastAsia="Calibri" w:hAnsi="Arial" w:cs="Arial"/>
              </w:rPr>
              <w:t>ValuePoint’s</w:t>
            </w:r>
            <w:proofErr w:type="spellEnd"/>
            <w:r w:rsidRPr="00547D6E">
              <w:rPr>
                <w:rFonts w:ascii="Arial" w:eastAsia="Calibri" w:hAnsi="Arial" w:cs="Arial"/>
              </w:rPr>
              <w:t xml:space="preserve"> </w:t>
            </w:r>
            <w:proofErr w:type="spellStart"/>
            <w:r w:rsidRPr="00547D6E">
              <w:rPr>
                <w:rFonts w:ascii="Arial" w:eastAsia="Calibri" w:hAnsi="Arial" w:cs="Arial"/>
              </w:rPr>
              <w:t>eMarketPlace</w:t>
            </w:r>
            <w:proofErr w:type="spellEnd"/>
            <w:r w:rsidRPr="00547D6E">
              <w:rPr>
                <w:rFonts w:ascii="Arial" w:eastAsia="Calibri" w:hAnsi="Arial" w:cs="Arial"/>
              </w:rPr>
              <w:t xml:space="preserve">. On NASPO </w:t>
            </w:r>
            <w:proofErr w:type="spellStart"/>
            <w:r w:rsidRPr="00547D6E">
              <w:rPr>
                <w:rFonts w:ascii="Arial" w:eastAsia="Calibri" w:hAnsi="Arial" w:cs="Arial"/>
              </w:rPr>
              <w:t>ValuePoint’s</w:t>
            </w:r>
            <w:proofErr w:type="spellEnd"/>
            <w:r w:rsidRPr="00547D6E">
              <w:rPr>
                <w:rFonts w:ascii="Arial" w:eastAsia="Calibri" w:hAnsi="Arial" w:cs="Arial"/>
              </w:rPr>
              <w:t xml:space="preserve"> website, there is a message that the </w:t>
            </w:r>
            <w:proofErr w:type="spellStart"/>
            <w:r w:rsidRPr="00547D6E">
              <w:rPr>
                <w:rFonts w:ascii="Arial" w:eastAsia="Calibri" w:hAnsi="Arial" w:cs="Arial"/>
              </w:rPr>
              <w:t>eMarketPlace</w:t>
            </w:r>
            <w:proofErr w:type="spellEnd"/>
            <w:r w:rsidRPr="00547D6E">
              <w:rPr>
                <w:rFonts w:ascii="Arial" w:eastAsia="Calibri" w:hAnsi="Arial" w:cs="Arial"/>
              </w:rPr>
              <w:t xml:space="preserve"> has been retired as of July 29, 2021. Shall we disregard this requirement? </w:t>
            </w:r>
          </w:p>
        </w:tc>
        <w:tc>
          <w:tcPr>
            <w:tcW w:w="5130" w:type="dxa"/>
            <w:shd w:val="clear" w:color="auto" w:fill="FFFFFF" w:themeFill="background1"/>
          </w:tcPr>
          <w:p w14:paraId="6D0D9538" w14:textId="1E5FC8A3" w:rsidR="00902B9A" w:rsidRPr="00547D6E" w:rsidRDefault="004C6B0F" w:rsidP="00205480">
            <w:pPr>
              <w:rPr>
                <w:rFonts w:ascii="Arial" w:eastAsia="Calibri" w:hAnsi="Arial" w:cs="Arial"/>
              </w:rPr>
            </w:pPr>
            <w:r w:rsidRPr="00547D6E">
              <w:rPr>
                <w:rFonts w:ascii="Arial" w:eastAsia="Calibri" w:hAnsi="Arial" w:cs="Arial"/>
              </w:rPr>
              <w:t xml:space="preserve">NASPO intends to implement a new </w:t>
            </w:r>
            <w:proofErr w:type="spellStart"/>
            <w:r w:rsidRPr="00547D6E">
              <w:rPr>
                <w:rFonts w:ascii="Arial" w:eastAsia="Calibri" w:hAnsi="Arial" w:cs="Arial"/>
              </w:rPr>
              <w:t>eMarketPlace</w:t>
            </w:r>
            <w:proofErr w:type="spellEnd"/>
            <w:r w:rsidRPr="00547D6E">
              <w:rPr>
                <w:rFonts w:ascii="Arial" w:eastAsia="Calibri" w:hAnsi="Arial" w:cs="Arial"/>
              </w:rPr>
              <w:t xml:space="preserve">. All language in the master agreement is applicable. </w:t>
            </w:r>
          </w:p>
        </w:tc>
      </w:tr>
      <w:tr w:rsidR="00902B9A" w:rsidRPr="00547D6E" w14:paraId="69163554" w14:textId="77777777" w:rsidTr="003F3EFC">
        <w:trPr>
          <w:trHeight w:val="260"/>
        </w:trPr>
        <w:tc>
          <w:tcPr>
            <w:tcW w:w="1855" w:type="dxa"/>
            <w:shd w:val="clear" w:color="auto" w:fill="FFFFFF" w:themeFill="background1"/>
          </w:tcPr>
          <w:p w14:paraId="708F7BD9" w14:textId="77777777" w:rsidR="00902B9A" w:rsidRPr="00547D6E" w:rsidRDefault="00902B9A" w:rsidP="00205480">
            <w:pPr>
              <w:rPr>
                <w:rFonts w:ascii="Arial" w:eastAsia="Calibri" w:hAnsi="Arial" w:cs="Arial"/>
              </w:rPr>
            </w:pPr>
            <w:r w:rsidRPr="00547D6E">
              <w:rPr>
                <w:rFonts w:ascii="Arial" w:eastAsia="Calibri" w:hAnsi="Arial" w:cs="Arial"/>
              </w:rPr>
              <w:t>Attachment 3</w:t>
            </w:r>
          </w:p>
        </w:tc>
        <w:tc>
          <w:tcPr>
            <w:tcW w:w="1857" w:type="dxa"/>
            <w:shd w:val="clear" w:color="auto" w:fill="FFFFFF" w:themeFill="background1"/>
          </w:tcPr>
          <w:p w14:paraId="4B8F2460" w14:textId="77777777" w:rsidR="00902B9A" w:rsidRPr="00547D6E" w:rsidRDefault="00902B9A" w:rsidP="00205480">
            <w:pPr>
              <w:rPr>
                <w:rFonts w:ascii="Arial" w:eastAsia="Calibri" w:hAnsi="Arial" w:cs="Arial"/>
              </w:rPr>
            </w:pPr>
            <w:r w:rsidRPr="00547D6E">
              <w:rPr>
                <w:rFonts w:ascii="Arial" w:eastAsia="Calibri" w:hAnsi="Arial" w:cs="Arial"/>
              </w:rPr>
              <w:t>RFP Evaluation Plan</w:t>
            </w:r>
          </w:p>
        </w:tc>
        <w:tc>
          <w:tcPr>
            <w:tcW w:w="1484" w:type="dxa"/>
            <w:shd w:val="clear" w:color="auto" w:fill="FFFFFF" w:themeFill="background1"/>
          </w:tcPr>
          <w:p w14:paraId="4D734A1F" w14:textId="77777777" w:rsidR="00902B9A" w:rsidRPr="00547D6E" w:rsidRDefault="00902B9A" w:rsidP="00205480">
            <w:pPr>
              <w:rPr>
                <w:rFonts w:ascii="Arial" w:eastAsia="Calibri" w:hAnsi="Arial" w:cs="Arial"/>
              </w:rPr>
            </w:pPr>
            <w:r w:rsidRPr="00547D6E">
              <w:rPr>
                <w:rFonts w:ascii="Arial" w:eastAsia="Calibri" w:hAnsi="Arial" w:cs="Arial"/>
              </w:rPr>
              <w:t>2</w:t>
            </w:r>
          </w:p>
        </w:tc>
        <w:tc>
          <w:tcPr>
            <w:tcW w:w="2791" w:type="dxa"/>
            <w:shd w:val="clear" w:color="auto" w:fill="FFFFFF" w:themeFill="background1"/>
          </w:tcPr>
          <w:p w14:paraId="5AEF5988" w14:textId="77777777" w:rsidR="00902B9A" w:rsidRPr="00547D6E" w:rsidRDefault="00902B9A" w:rsidP="00205480">
            <w:pPr>
              <w:rPr>
                <w:rFonts w:ascii="Arial" w:hAnsi="Arial" w:cs="Arial"/>
              </w:rPr>
            </w:pPr>
            <w:r w:rsidRPr="00547D6E">
              <w:rPr>
                <w:rFonts w:ascii="Arial" w:eastAsia="Calibri" w:hAnsi="Arial" w:cs="Arial"/>
              </w:rPr>
              <w:t xml:space="preserve">Stage 3, What formula will be used to determine cost points awarded to each proposal? </w:t>
            </w:r>
          </w:p>
        </w:tc>
        <w:tc>
          <w:tcPr>
            <w:tcW w:w="5130" w:type="dxa"/>
            <w:shd w:val="clear" w:color="auto" w:fill="FFFFFF" w:themeFill="background1"/>
          </w:tcPr>
          <w:p w14:paraId="2B4AA12E" w14:textId="44360C9A" w:rsidR="00902B9A" w:rsidRPr="00547D6E" w:rsidRDefault="005E6D63" w:rsidP="00205480">
            <w:pPr>
              <w:rPr>
                <w:rFonts w:ascii="Arial" w:eastAsia="Calibri" w:hAnsi="Arial" w:cs="Arial"/>
              </w:rPr>
            </w:pPr>
            <w:r w:rsidRPr="00547D6E">
              <w:rPr>
                <w:rFonts w:ascii="Arial" w:eastAsia="Calibri" w:hAnsi="Arial" w:cs="Arial"/>
              </w:rPr>
              <w:t>See revised Attachment 3.</w:t>
            </w:r>
          </w:p>
        </w:tc>
      </w:tr>
      <w:tr w:rsidR="00902B9A" w:rsidRPr="00547D6E" w14:paraId="63E81C31" w14:textId="77777777" w:rsidTr="003F3EFC">
        <w:trPr>
          <w:trHeight w:val="260"/>
        </w:trPr>
        <w:tc>
          <w:tcPr>
            <w:tcW w:w="1855" w:type="dxa"/>
            <w:shd w:val="clear" w:color="auto" w:fill="FFFFFF" w:themeFill="background1"/>
          </w:tcPr>
          <w:p w14:paraId="1408CCA2" w14:textId="77777777" w:rsidR="00902B9A" w:rsidRPr="00547D6E" w:rsidRDefault="00902B9A" w:rsidP="00205480">
            <w:pPr>
              <w:rPr>
                <w:rFonts w:ascii="Arial" w:eastAsia="Calibri" w:hAnsi="Arial" w:cs="Arial"/>
              </w:rPr>
            </w:pPr>
            <w:r w:rsidRPr="00547D6E">
              <w:rPr>
                <w:rFonts w:ascii="Arial" w:eastAsia="Calibri" w:hAnsi="Arial" w:cs="Arial"/>
              </w:rPr>
              <w:t>Attachment 3</w:t>
            </w:r>
          </w:p>
        </w:tc>
        <w:tc>
          <w:tcPr>
            <w:tcW w:w="1857" w:type="dxa"/>
            <w:shd w:val="clear" w:color="auto" w:fill="FFFFFF" w:themeFill="background1"/>
          </w:tcPr>
          <w:p w14:paraId="309F12A8" w14:textId="77777777" w:rsidR="00902B9A" w:rsidRPr="00547D6E" w:rsidRDefault="00902B9A" w:rsidP="00205480">
            <w:pPr>
              <w:rPr>
                <w:rFonts w:ascii="Arial" w:eastAsia="Calibri" w:hAnsi="Arial" w:cs="Arial"/>
              </w:rPr>
            </w:pPr>
            <w:r w:rsidRPr="00547D6E">
              <w:rPr>
                <w:rFonts w:ascii="Arial" w:eastAsia="Calibri" w:hAnsi="Arial" w:cs="Arial"/>
              </w:rPr>
              <w:t>RFP Evaluation Plan</w:t>
            </w:r>
          </w:p>
        </w:tc>
        <w:tc>
          <w:tcPr>
            <w:tcW w:w="1484" w:type="dxa"/>
            <w:shd w:val="clear" w:color="auto" w:fill="FFFFFF" w:themeFill="background1"/>
          </w:tcPr>
          <w:p w14:paraId="619B8C86" w14:textId="77777777" w:rsidR="00902B9A" w:rsidRPr="00547D6E" w:rsidRDefault="00902B9A" w:rsidP="00205480">
            <w:pPr>
              <w:rPr>
                <w:rFonts w:ascii="Arial" w:eastAsia="Calibri" w:hAnsi="Arial" w:cs="Arial"/>
              </w:rPr>
            </w:pPr>
            <w:r w:rsidRPr="00547D6E">
              <w:rPr>
                <w:rFonts w:ascii="Arial" w:eastAsia="Calibri" w:hAnsi="Arial" w:cs="Arial"/>
              </w:rPr>
              <w:t>2</w:t>
            </w:r>
          </w:p>
        </w:tc>
        <w:tc>
          <w:tcPr>
            <w:tcW w:w="2791" w:type="dxa"/>
            <w:shd w:val="clear" w:color="auto" w:fill="FFFFFF" w:themeFill="background1"/>
          </w:tcPr>
          <w:p w14:paraId="276AD430" w14:textId="77777777" w:rsidR="00902B9A" w:rsidRPr="00547D6E" w:rsidRDefault="00902B9A" w:rsidP="00205480">
            <w:pPr>
              <w:rPr>
                <w:rFonts w:ascii="Arial" w:eastAsia="Calibri" w:hAnsi="Arial" w:cs="Arial"/>
              </w:rPr>
            </w:pPr>
            <w:r w:rsidRPr="00547D6E">
              <w:rPr>
                <w:rFonts w:ascii="Arial" w:eastAsia="Calibri" w:hAnsi="Arial" w:cs="Arial"/>
              </w:rPr>
              <w:t xml:space="preserve">Document states that the ‘Lead State and Multistate Sourcing Team will determine which proposals are most advantageous to the Lead </w:t>
            </w:r>
            <w:r w:rsidRPr="00547D6E">
              <w:rPr>
                <w:rFonts w:ascii="Arial" w:eastAsia="Calibri" w:hAnsi="Arial" w:cs="Arial"/>
              </w:rPr>
              <w:lastRenderedPageBreak/>
              <w:t>State and potential Participating Entities and Purchasing Entities’.  How will this be determined? Will it be a minimum total points requirement? Some other combination of points and content?</w:t>
            </w:r>
          </w:p>
        </w:tc>
        <w:tc>
          <w:tcPr>
            <w:tcW w:w="5130" w:type="dxa"/>
            <w:shd w:val="clear" w:color="auto" w:fill="FFFFFF" w:themeFill="background1"/>
          </w:tcPr>
          <w:p w14:paraId="485AF14E" w14:textId="31B7D8EB" w:rsidR="00902B9A" w:rsidRPr="00547D6E" w:rsidRDefault="00887444" w:rsidP="00205480">
            <w:pPr>
              <w:rPr>
                <w:rFonts w:ascii="Arial" w:eastAsia="Calibri" w:hAnsi="Arial" w:cs="Arial"/>
              </w:rPr>
            </w:pPr>
            <w:r w:rsidRPr="00547D6E">
              <w:rPr>
                <w:rFonts w:ascii="Arial" w:eastAsia="Calibri" w:hAnsi="Arial" w:cs="Arial"/>
              </w:rPr>
              <w:lastRenderedPageBreak/>
              <w:t>This is based on the Evaluation criteria set forth in Attachment 03-Evaluation Plan.</w:t>
            </w:r>
          </w:p>
        </w:tc>
      </w:tr>
      <w:tr w:rsidR="00902B9A" w:rsidRPr="00547D6E" w14:paraId="1D2125FE" w14:textId="77777777" w:rsidTr="003F3EFC">
        <w:trPr>
          <w:trHeight w:val="260"/>
        </w:trPr>
        <w:tc>
          <w:tcPr>
            <w:tcW w:w="1855" w:type="dxa"/>
            <w:shd w:val="clear" w:color="auto" w:fill="FFFFFF" w:themeFill="background1"/>
          </w:tcPr>
          <w:p w14:paraId="5A8E825A" w14:textId="77777777" w:rsidR="00902B9A" w:rsidRPr="00547D6E" w:rsidRDefault="00902B9A" w:rsidP="00205480">
            <w:pPr>
              <w:rPr>
                <w:rFonts w:ascii="Arial" w:eastAsia="Calibri" w:hAnsi="Arial" w:cs="Arial"/>
              </w:rPr>
            </w:pPr>
          </w:p>
        </w:tc>
        <w:tc>
          <w:tcPr>
            <w:tcW w:w="1857" w:type="dxa"/>
            <w:shd w:val="clear" w:color="auto" w:fill="FFFFFF" w:themeFill="background1"/>
          </w:tcPr>
          <w:p w14:paraId="282BAEE2" w14:textId="77777777" w:rsidR="00902B9A" w:rsidRPr="00547D6E" w:rsidRDefault="00902B9A" w:rsidP="00205480">
            <w:pPr>
              <w:rPr>
                <w:rFonts w:ascii="Arial" w:eastAsia="Calibri" w:hAnsi="Arial" w:cs="Arial"/>
              </w:rPr>
            </w:pPr>
          </w:p>
        </w:tc>
        <w:tc>
          <w:tcPr>
            <w:tcW w:w="1484" w:type="dxa"/>
            <w:shd w:val="clear" w:color="auto" w:fill="FFFFFF" w:themeFill="background1"/>
          </w:tcPr>
          <w:p w14:paraId="2EE0D511" w14:textId="77777777" w:rsidR="00902B9A" w:rsidRPr="00547D6E" w:rsidRDefault="00902B9A" w:rsidP="00205480">
            <w:pPr>
              <w:rPr>
                <w:rFonts w:ascii="Arial" w:eastAsia="Calibri" w:hAnsi="Arial" w:cs="Arial"/>
              </w:rPr>
            </w:pPr>
          </w:p>
        </w:tc>
        <w:tc>
          <w:tcPr>
            <w:tcW w:w="2791" w:type="dxa"/>
            <w:shd w:val="clear" w:color="auto" w:fill="FFFFFF" w:themeFill="background1"/>
          </w:tcPr>
          <w:p w14:paraId="025AB32A" w14:textId="77777777" w:rsidR="00902B9A" w:rsidRPr="00547D6E" w:rsidRDefault="00902B9A" w:rsidP="00205480">
            <w:pPr>
              <w:rPr>
                <w:rFonts w:ascii="Arial" w:eastAsia="Calibri" w:hAnsi="Arial" w:cs="Arial"/>
              </w:rPr>
            </w:pPr>
          </w:p>
        </w:tc>
        <w:tc>
          <w:tcPr>
            <w:tcW w:w="5130" w:type="dxa"/>
            <w:shd w:val="clear" w:color="auto" w:fill="FFFFFF" w:themeFill="background1"/>
          </w:tcPr>
          <w:p w14:paraId="6C97F865" w14:textId="77777777" w:rsidR="00902B9A" w:rsidRPr="00547D6E" w:rsidRDefault="00902B9A" w:rsidP="00205480">
            <w:pPr>
              <w:rPr>
                <w:rFonts w:ascii="Arial" w:eastAsia="Calibri" w:hAnsi="Arial" w:cs="Arial"/>
              </w:rPr>
            </w:pPr>
          </w:p>
        </w:tc>
      </w:tr>
      <w:tr w:rsidR="00902B9A" w:rsidRPr="00547D6E" w14:paraId="44E1E8DB"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5D036A" w14:textId="77777777" w:rsidR="00902B9A" w:rsidRPr="00547D6E" w:rsidRDefault="00902B9A">
            <w:pPr>
              <w:rPr>
                <w:rFonts w:ascii="Arial" w:eastAsia="Calibri" w:hAnsi="Arial" w:cs="Arial"/>
              </w:rPr>
            </w:pPr>
            <w:r w:rsidRPr="00547D6E">
              <w:rPr>
                <w:rFonts w:ascii="Arial" w:eastAsia="Calibri" w:hAnsi="Arial" w:cs="Arial"/>
              </w:rPr>
              <w:t>Attachment 07</w:t>
            </w:r>
          </w:p>
          <w:p w14:paraId="1058C497" w14:textId="77777777" w:rsidR="00902B9A" w:rsidRPr="00547D6E" w:rsidRDefault="00902B9A" w:rsidP="00902B9A">
            <w:pPr>
              <w:rPr>
                <w:rFonts w:ascii="Arial" w:eastAsia="Calibri" w:hAnsi="Arial" w:cs="Arial"/>
              </w:rPr>
            </w:pPr>
            <w:r w:rsidRPr="00547D6E">
              <w:rPr>
                <w:rFonts w:ascii="Arial" w:eastAsia="Calibri" w:hAnsi="Arial" w:cs="Arial"/>
              </w:rPr>
              <w:t>Section II. B</w:t>
            </w:r>
          </w:p>
          <w:p w14:paraId="387A887B"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FD2B64B"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A82C64" w14:textId="77777777" w:rsidR="00902B9A" w:rsidRPr="00547D6E" w:rsidRDefault="00902B9A" w:rsidP="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BBBEDAB" w14:textId="77777777" w:rsidR="00902B9A" w:rsidRPr="00547D6E" w:rsidRDefault="00902B9A">
            <w:pPr>
              <w:rPr>
                <w:rFonts w:ascii="Arial" w:eastAsia="Calibri" w:hAnsi="Arial" w:cs="Arial"/>
              </w:rPr>
            </w:pPr>
            <w:r w:rsidRPr="00547D6E">
              <w:rPr>
                <w:rFonts w:ascii="Arial" w:eastAsia="Calibri" w:hAnsi="Arial" w:cs="Arial"/>
              </w:rPr>
              <w:t>Subsection A of Section II requires completion of Attachment 02 – Subsection B requires offerors to Describe Offeror’s plan for providing the Products and EPP</w:t>
            </w:r>
          </w:p>
          <w:p w14:paraId="43997DD5" w14:textId="77777777" w:rsidR="00902B9A" w:rsidRPr="00547D6E" w:rsidRDefault="00902B9A">
            <w:pPr>
              <w:rPr>
                <w:rFonts w:ascii="Arial" w:eastAsia="Calibri" w:hAnsi="Arial" w:cs="Arial"/>
              </w:rPr>
            </w:pPr>
            <w:r w:rsidRPr="00547D6E">
              <w:rPr>
                <w:rFonts w:ascii="Arial" w:eastAsia="Calibri" w:hAnsi="Arial" w:cs="Arial"/>
              </w:rPr>
              <w:t>Question: Is the response required for subsection B a separate narrative exclusive of information provided in Attachment 02 and separate from the responses required under Section III -RESPONSE TO TECHNICAL CRITERIA?</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7D1D82" w14:textId="7F2E0795" w:rsidR="00902B9A" w:rsidRPr="00547D6E" w:rsidRDefault="00A97731">
            <w:pPr>
              <w:rPr>
                <w:rFonts w:ascii="Arial" w:eastAsia="Calibri" w:hAnsi="Arial" w:cs="Arial"/>
              </w:rPr>
            </w:pPr>
            <w:r w:rsidRPr="00547D6E">
              <w:rPr>
                <w:rFonts w:ascii="Arial" w:eastAsia="Calibri" w:hAnsi="Arial" w:cs="Arial"/>
              </w:rPr>
              <w:t>See revised Attachment 7</w:t>
            </w:r>
          </w:p>
        </w:tc>
      </w:tr>
      <w:tr w:rsidR="00902B9A" w:rsidRPr="00547D6E" w14:paraId="142F3D89"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AEF14D" w14:textId="77777777" w:rsidR="00902B9A" w:rsidRPr="00547D6E" w:rsidRDefault="00902B9A">
            <w:pPr>
              <w:rPr>
                <w:rFonts w:ascii="Arial" w:eastAsia="Calibri" w:hAnsi="Arial" w:cs="Arial"/>
              </w:rPr>
            </w:pPr>
            <w:r w:rsidRPr="00547D6E">
              <w:rPr>
                <w:rFonts w:ascii="Arial" w:eastAsia="Calibri" w:hAnsi="Arial" w:cs="Arial"/>
              </w:rPr>
              <w:t>Attachment 07</w:t>
            </w:r>
          </w:p>
          <w:p w14:paraId="376BE559" w14:textId="77777777" w:rsidR="00902B9A" w:rsidRPr="00547D6E" w:rsidRDefault="00902B9A" w:rsidP="00902B9A">
            <w:pPr>
              <w:rPr>
                <w:rFonts w:ascii="Arial" w:eastAsia="Calibri" w:hAnsi="Arial" w:cs="Arial"/>
              </w:rPr>
            </w:pPr>
            <w:r w:rsidRPr="00547D6E">
              <w:rPr>
                <w:rFonts w:ascii="Arial" w:eastAsia="Calibri" w:hAnsi="Arial" w:cs="Arial"/>
              </w:rPr>
              <w:t>Section II. C</w:t>
            </w:r>
          </w:p>
          <w:p w14:paraId="414A6105"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D78E6EA"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23F80A5" w14:textId="77777777" w:rsidR="00902B9A" w:rsidRPr="00547D6E" w:rsidRDefault="00902B9A" w:rsidP="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936E10E" w14:textId="77777777" w:rsidR="00902B9A" w:rsidRPr="00547D6E" w:rsidRDefault="00902B9A">
            <w:pPr>
              <w:rPr>
                <w:rFonts w:ascii="Arial" w:eastAsia="Calibri" w:hAnsi="Arial" w:cs="Arial"/>
              </w:rPr>
            </w:pPr>
            <w:r w:rsidRPr="00547D6E">
              <w:rPr>
                <w:rFonts w:ascii="Arial" w:eastAsia="Calibri" w:hAnsi="Arial" w:cs="Arial"/>
              </w:rPr>
              <w:t xml:space="preserve">Subsection C of Section II requires offerors to Provide evidence of </w:t>
            </w:r>
            <w:r w:rsidRPr="00547D6E">
              <w:rPr>
                <w:rFonts w:ascii="Arial" w:eastAsia="Calibri" w:hAnsi="Arial" w:cs="Arial"/>
              </w:rPr>
              <w:lastRenderedPageBreak/>
              <w:t xml:space="preserve">Offeror’s ability to provide the Products and EPP </w:t>
            </w:r>
          </w:p>
          <w:p w14:paraId="2964A8E3" w14:textId="77777777" w:rsidR="00902B9A" w:rsidRPr="00547D6E" w:rsidRDefault="00902B9A">
            <w:pPr>
              <w:rPr>
                <w:rFonts w:ascii="Arial" w:eastAsia="Calibri" w:hAnsi="Arial" w:cs="Arial"/>
              </w:rPr>
            </w:pPr>
            <w:r w:rsidRPr="00547D6E">
              <w:rPr>
                <w:rFonts w:ascii="Arial" w:eastAsia="Calibri" w:hAnsi="Arial" w:cs="Arial"/>
              </w:rPr>
              <w:t>Question: What constitutes “evidence of”? And how should that information be provided (with Attachment 02, separate narrative)?</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AFCBEF" w14:textId="7EADA113" w:rsidR="00902B9A" w:rsidRPr="00547D6E" w:rsidRDefault="00A97731">
            <w:pPr>
              <w:rPr>
                <w:rFonts w:ascii="Arial" w:eastAsia="Calibri" w:hAnsi="Arial" w:cs="Arial"/>
              </w:rPr>
            </w:pPr>
            <w:r w:rsidRPr="00547D6E">
              <w:rPr>
                <w:rFonts w:ascii="Arial" w:eastAsia="Calibri" w:hAnsi="Arial" w:cs="Arial"/>
              </w:rPr>
              <w:lastRenderedPageBreak/>
              <w:t>See revised Attachment 7</w:t>
            </w:r>
          </w:p>
        </w:tc>
      </w:tr>
      <w:tr w:rsidR="00902B9A" w:rsidRPr="00547D6E" w14:paraId="531A68D1"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585C9A" w14:textId="77777777" w:rsidR="00902B9A" w:rsidRPr="00547D6E" w:rsidRDefault="00902B9A">
            <w:pPr>
              <w:rPr>
                <w:rFonts w:ascii="Arial" w:eastAsia="Calibri" w:hAnsi="Arial" w:cs="Arial"/>
              </w:rPr>
            </w:pPr>
            <w:r w:rsidRPr="00547D6E">
              <w:rPr>
                <w:rFonts w:ascii="Arial" w:eastAsia="Calibri" w:hAnsi="Arial" w:cs="Arial"/>
              </w:rPr>
              <w:t>Attachment 07</w:t>
            </w:r>
          </w:p>
          <w:p w14:paraId="1FE563C1" w14:textId="77777777" w:rsidR="00902B9A" w:rsidRPr="00547D6E" w:rsidRDefault="00902B9A" w:rsidP="00902B9A">
            <w:pPr>
              <w:rPr>
                <w:rFonts w:ascii="Arial" w:eastAsia="Calibri" w:hAnsi="Arial" w:cs="Arial"/>
              </w:rPr>
            </w:pPr>
            <w:r w:rsidRPr="00547D6E">
              <w:rPr>
                <w:rFonts w:ascii="Arial" w:eastAsia="Calibri" w:hAnsi="Arial" w:cs="Arial"/>
              </w:rPr>
              <w:t>Section II. D</w:t>
            </w:r>
          </w:p>
          <w:p w14:paraId="3E30947E"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7425"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71DAF7E" w14:textId="77777777" w:rsidR="00902B9A" w:rsidRPr="00547D6E" w:rsidRDefault="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8E25EDF" w14:textId="77777777" w:rsidR="00902B9A" w:rsidRPr="00547D6E" w:rsidRDefault="00902B9A">
            <w:pPr>
              <w:rPr>
                <w:rFonts w:ascii="Arial" w:eastAsia="Calibri" w:hAnsi="Arial" w:cs="Arial"/>
              </w:rPr>
            </w:pPr>
            <w:r w:rsidRPr="00547D6E">
              <w:rPr>
                <w:rFonts w:ascii="Arial" w:eastAsia="Calibri" w:hAnsi="Arial" w:cs="Arial"/>
              </w:rPr>
              <w:t>Subsection D of Section II requires offerors to Describe Offeror’s ability to fulfill Contractor Responsibilities and Tasks identified in the Description of Products and EPP</w:t>
            </w:r>
          </w:p>
          <w:p w14:paraId="7F5E72A4" w14:textId="77777777" w:rsidR="00902B9A" w:rsidRPr="00547D6E" w:rsidRDefault="00902B9A">
            <w:pPr>
              <w:rPr>
                <w:rFonts w:ascii="Arial" w:eastAsia="Calibri" w:hAnsi="Arial" w:cs="Arial"/>
              </w:rPr>
            </w:pPr>
            <w:r w:rsidRPr="00547D6E">
              <w:rPr>
                <w:rFonts w:ascii="Arial" w:eastAsia="Calibri" w:hAnsi="Arial" w:cs="Arial"/>
              </w:rPr>
              <w:t>Question: Is the response required for subsection D a separate narrative exclusive of information provided in Attachment 02 and separate from the responses required under Section III -RESPONSE TO TECHNICAL CRITERIA?</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0F16A" w14:textId="013ED7F7" w:rsidR="00902B9A" w:rsidRPr="00547D6E" w:rsidRDefault="00A97731">
            <w:pPr>
              <w:rPr>
                <w:rFonts w:ascii="Arial" w:eastAsia="Calibri" w:hAnsi="Arial" w:cs="Arial"/>
              </w:rPr>
            </w:pPr>
            <w:r w:rsidRPr="00547D6E">
              <w:rPr>
                <w:rFonts w:ascii="Arial" w:eastAsia="Calibri" w:hAnsi="Arial" w:cs="Arial"/>
              </w:rPr>
              <w:t>See revised Attachment 7</w:t>
            </w:r>
          </w:p>
        </w:tc>
      </w:tr>
      <w:tr w:rsidR="00902B9A" w:rsidRPr="00547D6E" w14:paraId="1A44C2D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3733F6B0"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F8B92D4" w14:textId="77777777" w:rsidR="00902B9A" w:rsidRPr="00547D6E" w:rsidRDefault="00902B9A">
            <w:pPr>
              <w:rPr>
                <w:rFonts w:ascii="Arial" w:eastAsia="Calibri" w:hAnsi="Arial" w:cs="Arial"/>
              </w:rPr>
            </w:pP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8CC781" w14:textId="77777777" w:rsidR="00902B9A" w:rsidRPr="00547D6E" w:rsidRDefault="00902B9A">
            <w:pPr>
              <w:rPr>
                <w:rFonts w:ascii="Arial" w:eastAsia="Calibri" w:hAnsi="Arial" w:cs="Arial"/>
              </w:rPr>
            </w:pP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BCE5657" w14:textId="77777777" w:rsidR="00902B9A" w:rsidRPr="00547D6E" w:rsidRDefault="00902B9A">
            <w:pPr>
              <w:rPr>
                <w:rFonts w:ascii="Arial" w:eastAsia="Calibri" w:hAnsi="Arial" w:cs="Arial"/>
              </w:rPr>
            </w:pP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5D2FD1A" w14:textId="77777777" w:rsidR="00902B9A" w:rsidRPr="00547D6E" w:rsidRDefault="00902B9A">
            <w:pPr>
              <w:rPr>
                <w:rFonts w:ascii="Arial" w:eastAsia="Calibri" w:hAnsi="Arial" w:cs="Arial"/>
              </w:rPr>
            </w:pPr>
          </w:p>
        </w:tc>
      </w:tr>
      <w:tr w:rsidR="00902B9A" w:rsidRPr="00547D6E" w14:paraId="0BCB3D58"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ECBFFBA" w14:textId="77777777" w:rsidR="00902B9A" w:rsidRPr="00547D6E" w:rsidRDefault="00902B9A" w:rsidP="00902B9A">
            <w:pPr>
              <w:rPr>
                <w:rFonts w:ascii="Arial" w:eastAsia="Calibri" w:hAnsi="Arial" w:cs="Arial"/>
              </w:rPr>
            </w:pPr>
          </w:p>
          <w:p w14:paraId="031E64CE" w14:textId="77777777" w:rsidR="00902B9A" w:rsidRPr="00547D6E" w:rsidRDefault="00902B9A" w:rsidP="00902B9A">
            <w:pPr>
              <w:rPr>
                <w:rFonts w:ascii="Arial" w:eastAsia="Calibri" w:hAnsi="Arial" w:cs="Arial"/>
              </w:rPr>
            </w:pPr>
          </w:p>
          <w:p w14:paraId="400DEB55" w14:textId="77777777" w:rsidR="00902B9A" w:rsidRPr="00547D6E" w:rsidRDefault="00902B9A" w:rsidP="00902B9A">
            <w:pPr>
              <w:rPr>
                <w:rFonts w:ascii="Arial" w:eastAsia="Calibri" w:hAnsi="Arial" w:cs="Arial"/>
              </w:rPr>
            </w:pPr>
            <w:r w:rsidRPr="00547D6E">
              <w:rPr>
                <w:rFonts w:ascii="Arial" w:eastAsia="Calibri" w:hAnsi="Arial" w:cs="Arial"/>
              </w:rPr>
              <w:lastRenderedPageBreak/>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09F412" w14:textId="77777777" w:rsidR="00902B9A" w:rsidRPr="00547D6E" w:rsidRDefault="00902B9A" w:rsidP="00902B9A">
            <w:pPr>
              <w:rPr>
                <w:rFonts w:ascii="Arial" w:eastAsia="Calibri" w:hAnsi="Arial" w:cs="Arial"/>
              </w:rPr>
            </w:pPr>
          </w:p>
          <w:p w14:paraId="25E53F5E" w14:textId="77777777" w:rsidR="00902B9A" w:rsidRPr="00547D6E" w:rsidRDefault="00902B9A" w:rsidP="00902B9A">
            <w:pPr>
              <w:rPr>
                <w:rFonts w:ascii="Arial" w:eastAsia="Calibri" w:hAnsi="Arial" w:cs="Arial"/>
              </w:rPr>
            </w:pPr>
          </w:p>
          <w:p w14:paraId="66BCB11E" w14:textId="77777777" w:rsidR="00902B9A" w:rsidRPr="00547D6E" w:rsidRDefault="00902B9A" w:rsidP="00902B9A">
            <w:pPr>
              <w:rPr>
                <w:rFonts w:ascii="Arial" w:eastAsia="Calibri" w:hAnsi="Arial" w:cs="Arial"/>
              </w:rPr>
            </w:pPr>
            <w:r w:rsidRPr="00547D6E">
              <w:rPr>
                <w:rFonts w:ascii="Arial" w:eastAsia="Calibri" w:hAnsi="Arial" w:cs="Arial"/>
              </w:rPr>
              <w:lastRenderedPageBreak/>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3C009" w14:textId="77777777" w:rsidR="00902B9A" w:rsidRPr="00547D6E" w:rsidRDefault="00902B9A">
            <w:pPr>
              <w:rPr>
                <w:rFonts w:ascii="Arial" w:eastAsia="Calibri" w:hAnsi="Arial" w:cs="Arial"/>
              </w:rPr>
            </w:pPr>
          </w:p>
          <w:p w14:paraId="0F4B07F1" w14:textId="77777777" w:rsidR="00902B9A" w:rsidRPr="00547D6E" w:rsidRDefault="00902B9A">
            <w:pPr>
              <w:rPr>
                <w:rFonts w:ascii="Arial" w:eastAsia="Calibri" w:hAnsi="Arial" w:cs="Arial"/>
              </w:rPr>
            </w:pPr>
          </w:p>
          <w:p w14:paraId="4C7C66F7" w14:textId="77777777" w:rsidR="00902B9A" w:rsidRPr="00547D6E" w:rsidRDefault="00902B9A">
            <w:pPr>
              <w:rPr>
                <w:rFonts w:ascii="Arial" w:eastAsia="Calibri" w:hAnsi="Arial" w:cs="Arial"/>
              </w:rPr>
            </w:pPr>
            <w:r w:rsidRPr="00547D6E">
              <w:rPr>
                <w:rFonts w:ascii="Arial" w:eastAsia="Calibri" w:hAnsi="Arial" w:cs="Arial"/>
              </w:rPr>
              <w:lastRenderedPageBreak/>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B86F755" w14:textId="77777777" w:rsidR="00902B9A" w:rsidRPr="00547D6E" w:rsidRDefault="00902B9A">
            <w:pPr>
              <w:rPr>
                <w:rFonts w:ascii="Arial" w:eastAsia="Calibri" w:hAnsi="Arial" w:cs="Arial"/>
              </w:rPr>
            </w:pPr>
            <w:r w:rsidRPr="00547D6E">
              <w:rPr>
                <w:rFonts w:ascii="Arial" w:eastAsia="Calibri" w:hAnsi="Arial" w:cs="Arial"/>
              </w:rPr>
              <w:lastRenderedPageBreak/>
              <w:t xml:space="preserve">Will the Offeror be able to submit an exact item and an alternate item for the same proposed item, if </w:t>
            </w:r>
            <w:r w:rsidRPr="00547D6E">
              <w:rPr>
                <w:rFonts w:ascii="Arial" w:eastAsia="Calibri" w:hAnsi="Arial" w:cs="Arial"/>
              </w:rPr>
              <w:lastRenderedPageBreak/>
              <w:t xml:space="preserve">so, would the Proposer use the lesser price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3CB5D68" w14:textId="786399E0" w:rsidR="00902B9A" w:rsidRPr="00547D6E" w:rsidRDefault="001A488C">
            <w:pPr>
              <w:rPr>
                <w:rFonts w:ascii="Arial" w:eastAsia="Calibri" w:hAnsi="Arial" w:cs="Arial"/>
              </w:rPr>
            </w:pPr>
            <w:r w:rsidRPr="00547D6E">
              <w:rPr>
                <w:rFonts w:ascii="Arial" w:eastAsia="Calibri" w:hAnsi="Arial" w:cs="Arial"/>
              </w:rPr>
              <w:lastRenderedPageBreak/>
              <w:t>no</w:t>
            </w:r>
          </w:p>
        </w:tc>
      </w:tr>
      <w:tr w:rsidR="00902B9A" w:rsidRPr="00547D6E" w14:paraId="7DACB16A"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FD154A" w14:textId="77777777" w:rsidR="00902B9A" w:rsidRPr="00547D6E" w:rsidRDefault="00902B9A" w:rsidP="00902B9A">
            <w:pPr>
              <w:rPr>
                <w:rFonts w:ascii="Arial" w:eastAsia="Calibri" w:hAnsi="Arial" w:cs="Arial"/>
              </w:rPr>
            </w:pPr>
          </w:p>
          <w:p w14:paraId="1E2673D4" w14:textId="77777777" w:rsidR="00902B9A" w:rsidRPr="00547D6E" w:rsidRDefault="00902B9A" w:rsidP="00902B9A">
            <w:pPr>
              <w:rPr>
                <w:rFonts w:ascii="Arial" w:eastAsia="Calibri" w:hAnsi="Arial" w:cs="Arial"/>
              </w:rPr>
            </w:pPr>
          </w:p>
          <w:p w14:paraId="44364B7B"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FA81C0" w14:textId="77777777" w:rsidR="00902B9A" w:rsidRPr="00547D6E" w:rsidRDefault="00902B9A" w:rsidP="00902B9A">
            <w:pPr>
              <w:rPr>
                <w:rFonts w:ascii="Arial" w:eastAsia="Calibri" w:hAnsi="Arial" w:cs="Arial"/>
              </w:rPr>
            </w:pPr>
          </w:p>
          <w:p w14:paraId="32509B50" w14:textId="77777777" w:rsidR="00902B9A" w:rsidRPr="00547D6E" w:rsidRDefault="00902B9A" w:rsidP="00902B9A">
            <w:pPr>
              <w:rPr>
                <w:rFonts w:ascii="Arial" w:eastAsia="Calibri" w:hAnsi="Arial" w:cs="Arial"/>
              </w:rPr>
            </w:pPr>
          </w:p>
          <w:p w14:paraId="59630994"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3517A" w14:textId="77777777" w:rsidR="00902B9A" w:rsidRPr="00547D6E" w:rsidRDefault="00902B9A">
            <w:pPr>
              <w:rPr>
                <w:rFonts w:ascii="Arial" w:eastAsia="Calibri" w:hAnsi="Arial" w:cs="Arial"/>
              </w:rPr>
            </w:pPr>
          </w:p>
          <w:p w14:paraId="2E097F93" w14:textId="77777777" w:rsidR="00902B9A" w:rsidRPr="00547D6E" w:rsidRDefault="00902B9A">
            <w:pPr>
              <w:rPr>
                <w:rFonts w:ascii="Arial" w:eastAsia="Calibri" w:hAnsi="Arial" w:cs="Arial"/>
              </w:rPr>
            </w:pPr>
          </w:p>
          <w:p w14:paraId="3D700477" w14:textId="77777777" w:rsidR="00902B9A" w:rsidRPr="00547D6E" w:rsidRDefault="00902B9A">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682FD0" w14:textId="77777777" w:rsidR="00902B9A" w:rsidRPr="00547D6E" w:rsidRDefault="00902B9A">
            <w:pPr>
              <w:rPr>
                <w:rFonts w:ascii="Arial" w:eastAsia="Calibri" w:hAnsi="Arial" w:cs="Arial"/>
              </w:rPr>
            </w:pPr>
            <w:r w:rsidRPr="00547D6E">
              <w:rPr>
                <w:rFonts w:ascii="Arial" w:eastAsia="Calibri" w:hAnsi="Arial" w:cs="Arial"/>
              </w:rPr>
              <w:t>Will the Offeror be able to do simple math to derive to the proposed UOM. For example: proposed item UOM is 20oz, Offeror’s UOM is 17oz; Offeror would determine the ounce price and multiply by 20 ounces</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0FEE539" w14:textId="471A84CE" w:rsidR="00902B9A" w:rsidRPr="00547D6E" w:rsidRDefault="00F35740">
            <w:pPr>
              <w:rPr>
                <w:rFonts w:ascii="Arial" w:eastAsia="Calibri" w:hAnsi="Arial" w:cs="Arial"/>
              </w:rPr>
            </w:pPr>
            <w:r w:rsidRPr="00547D6E">
              <w:rPr>
                <w:rFonts w:ascii="Arial" w:eastAsia="Calibri" w:hAnsi="Arial" w:cs="Arial"/>
              </w:rPr>
              <w:t>Offer may include a footnote to explain their math.</w:t>
            </w:r>
          </w:p>
        </w:tc>
      </w:tr>
      <w:tr w:rsidR="00902B9A" w:rsidRPr="00547D6E" w14:paraId="5A54BF2E"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F3D7F" w14:textId="77777777" w:rsidR="00902B9A" w:rsidRPr="00547D6E" w:rsidRDefault="00902B9A" w:rsidP="00902B9A">
            <w:pPr>
              <w:rPr>
                <w:rFonts w:ascii="Arial" w:eastAsia="Calibri" w:hAnsi="Arial" w:cs="Arial"/>
              </w:rPr>
            </w:pPr>
          </w:p>
          <w:p w14:paraId="7A871311" w14:textId="77777777" w:rsidR="00902B9A" w:rsidRPr="00547D6E" w:rsidRDefault="00902B9A" w:rsidP="00902B9A">
            <w:pPr>
              <w:rPr>
                <w:rFonts w:ascii="Arial" w:eastAsia="Calibri" w:hAnsi="Arial" w:cs="Arial"/>
              </w:rPr>
            </w:pPr>
          </w:p>
          <w:p w14:paraId="2AF35C87"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5316981" w14:textId="77777777" w:rsidR="00902B9A" w:rsidRPr="00547D6E" w:rsidRDefault="00902B9A" w:rsidP="00902B9A">
            <w:pPr>
              <w:rPr>
                <w:rFonts w:ascii="Arial" w:eastAsia="Calibri" w:hAnsi="Arial" w:cs="Arial"/>
              </w:rPr>
            </w:pPr>
          </w:p>
          <w:p w14:paraId="63A9581F" w14:textId="77777777" w:rsidR="00902B9A" w:rsidRPr="00547D6E" w:rsidRDefault="00902B9A" w:rsidP="00902B9A">
            <w:pPr>
              <w:rPr>
                <w:rFonts w:ascii="Arial" w:eastAsia="Calibri" w:hAnsi="Arial" w:cs="Arial"/>
              </w:rPr>
            </w:pPr>
          </w:p>
          <w:p w14:paraId="72A68A6E"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1990BF" w14:textId="77777777" w:rsidR="00902B9A" w:rsidRPr="00547D6E" w:rsidRDefault="00902B9A">
            <w:pPr>
              <w:rPr>
                <w:rFonts w:ascii="Arial" w:eastAsia="Calibri" w:hAnsi="Arial" w:cs="Arial"/>
              </w:rPr>
            </w:pPr>
          </w:p>
          <w:p w14:paraId="41D2FA14" w14:textId="77777777" w:rsidR="00902B9A" w:rsidRPr="00547D6E" w:rsidRDefault="00902B9A">
            <w:pPr>
              <w:rPr>
                <w:rFonts w:ascii="Arial" w:eastAsia="Calibri" w:hAnsi="Arial" w:cs="Arial"/>
              </w:rPr>
            </w:pPr>
            <w:r w:rsidRPr="00547D6E">
              <w:rPr>
                <w:rFonts w:ascii="Arial" w:eastAsia="Calibri" w:hAnsi="Arial" w:cs="Arial"/>
              </w:rPr>
              <w:t>TAB 1 – Janitorial and Sanitation</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5D0B37F" w14:textId="77777777" w:rsidR="00902B9A" w:rsidRPr="00547D6E" w:rsidRDefault="00902B9A">
            <w:pPr>
              <w:rPr>
                <w:rFonts w:ascii="Arial" w:eastAsia="Calibri" w:hAnsi="Arial" w:cs="Arial"/>
              </w:rPr>
            </w:pPr>
            <w:r w:rsidRPr="00547D6E">
              <w:rPr>
                <w:rFonts w:ascii="Arial" w:eastAsia="Calibri" w:hAnsi="Arial" w:cs="Arial"/>
              </w:rPr>
              <w:t xml:space="preserve">On item #3 in Janitorial Category.  </w:t>
            </w:r>
          </w:p>
          <w:p w14:paraId="4282EDFF" w14:textId="77777777" w:rsidR="00902B9A" w:rsidRPr="00547D6E" w:rsidRDefault="00902B9A">
            <w:pPr>
              <w:rPr>
                <w:rFonts w:ascii="Arial" w:eastAsia="Calibri" w:hAnsi="Arial" w:cs="Arial"/>
              </w:rPr>
            </w:pPr>
            <w:r w:rsidRPr="00547D6E">
              <w:rPr>
                <w:rFonts w:ascii="Arial" w:eastAsia="Calibri" w:hAnsi="Arial" w:cs="Arial"/>
              </w:rPr>
              <w:t xml:space="preserve">Description: Hand Sanitizer Wipes, Canister, 270 wipes, case of 6 – </w:t>
            </w:r>
          </w:p>
          <w:p w14:paraId="33F127D4" w14:textId="77777777" w:rsidR="00902B9A" w:rsidRPr="00547D6E" w:rsidRDefault="00902B9A">
            <w:pPr>
              <w:rPr>
                <w:rFonts w:ascii="Arial" w:eastAsia="Calibri" w:hAnsi="Arial" w:cs="Arial"/>
              </w:rPr>
            </w:pPr>
            <w:r w:rsidRPr="00547D6E">
              <w:rPr>
                <w:rFonts w:ascii="Arial" w:eastAsia="Calibri" w:hAnsi="Arial" w:cs="Arial"/>
              </w:rPr>
              <w:t>Does the Offeror submit the price of one wipe, 270 wipes (canister), or 1,620 wipes (case of 6)</w:t>
            </w:r>
          </w:p>
          <w:p w14:paraId="4591C1D6" w14:textId="77777777" w:rsidR="00902B9A" w:rsidRPr="00547D6E" w:rsidRDefault="00902B9A">
            <w:pPr>
              <w:rPr>
                <w:rFonts w:ascii="Arial" w:eastAsia="Calibri" w:hAnsi="Arial" w:cs="Arial"/>
              </w:rPr>
            </w:pPr>
          </w:p>
          <w:p w14:paraId="03C61613" w14:textId="77777777" w:rsidR="00902B9A" w:rsidRPr="00547D6E" w:rsidRDefault="00902B9A">
            <w:pPr>
              <w:rPr>
                <w:rFonts w:ascii="Arial" w:eastAsia="Calibri" w:hAnsi="Arial" w:cs="Arial"/>
              </w:rPr>
            </w:pP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1497685" w14:textId="5F65A568" w:rsidR="00902B9A" w:rsidRPr="00547D6E" w:rsidRDefault="00F35740">
            <w:pPr>
              <w:rPr>
                <w:rFonts w:ascii="Arial" w:eastAsia="Calibri" w:hAnsi="Arial" w:cs="Arial"/>
              </w:rPr>
            </w:pPr>
            <w:r w:rsidRPr="00547D6E">
              <w:rPr>
                <w:rFonts w:ascii="Arial" w:eastAsia="Calibri" w:hAnsi="Arial" w:cs="Arial"/>
              </w:rPr>
              <w:t>Offer may include a footnote to explain their math.</w:t>
            </w:r>
          </w:p>
        </w:tc>
      </w:tr>
      <w:tr w:rsidR="00902B9A" w:rsidRPr="00547D6E" w14:paraId="7A36EFF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373303" w14:textId="77777777" w:rsidR="00902B9A" w:rsidRPr="00547D6E" w:rsidRDefault="00902B9A" w:rsidP="00902B9A">
            <w:pPr>
              <w:rPr>
                <w:rFonts w:ascii="Arial" w:eastAsia="Calibri" w:hAnsi="Arial" w:cs="Arial"/>
              </w:rPr>
            </w:pPr>
          </w:p>
          <w:p w14:paraId="60ACB1C3" w14:textId="77777777" w:rsidR="00902B9A" w:rsidRPr="00547D6E" w:rsidRDefault="00902B9A" w:rsidP="00902B9A">
            <w:pPr>
              <w:rPr>
                <w:rFonts w:ascii="Arial" w:eastAsia="Calibri" w:hAnsi="Arial" w:cs="Arial"/>
              </w:rPr>
            </w:pPr>
          </w:p>
          <w:p w14:paraId="5C2C5E1B"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2D2318FC" w14:textId="77777777" w:rsidR="00902B9A" w:rsidRPr="00547D6E" w:rsidRDefault="00902B9A" w:rsidP="00902B9A">
            <w:pPr>
              <w:rPr>
                <w:rFonts w:ascii="Arial" w:eastAsia="Calibri" w:hAnsi="Arial" w:cs="Arial"/>
              </w:rPr>
            </w:pPr>
          </w:p>
          <w:p w14:paraId="368259F5" w14:textId="77777777" w:rsidR="00902B9A" w:rsidRPr="00547D6E" w:rsidRDefault="00902B9A" w:rsidP="00902B9A">
            <w:pPr>
              <w:rPr>
                <w:rFonts w:ascii="Arial" w:eastAsia="Calibri" w:hAnsi="Arial" w:cs="Arial"/>
              </w:rPr>
            </w:pPr>
          </w:p>
          <w:p w14:paraId="41C1E0BF"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5D7E9EF" w14:textId="77777777" w:rsidR="00902B9A" w:rsidRPr="00547D6E" w:rsidRDefault="00902B9A">
            <w:pPr>
              <w:rPr>
                <w:rFonts w:ascii="Arial" w:eastAsia="Calibri" w:hAnsi="Arial" w:cs="Arial"/>
              </w:rPr>
            </w:pPr>
          </w:p>
          <w:p w14:paraId="07365AE8" w14:textId="77777777" w:rsidR="00902B9A" w:rsidRPr="00547D6E" w:rsidRDefault="00902B9A">
            <w:pPr>
              <w:rPr>
                <w:rFonts w:ascii="Arial" w:eastAsia="Calibri" w:hAnsi="Arial" w:cs="Arial"/>
              </w:rPr>
            </w:pPr>
          </w:p>
          <w:p w14:paraId="4B4A2B08" w14:textId="77777777" w:rsidR="00902B9A" w:rsidRPr="00547D6E" w:rsidRDefault="00902B9A">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761A6F2" w14:textId="77777777" w:rsidR="00902B9A" w:rsidRPr="00547D6E" w:rsidRDefault="00902B9A">
            <w:pPr>
              <w:rPr>
                <w:rFonts w:ascii="Arial" w:eastAsia="Calibri" w:hAnsi="Arial" w:cs="Arial"/>
              </w:rPr>
            </w:pPr>
            <w:r w:rsidRPr="00547D6E">
              <w:rPr>
                <w:rFonts w:ascii="Arial" w:eastAsia="Calibri" w:hAnsi="Arial" w:cs="Arial"/>
              </w:rPr>
              <w:t>Does the Offeror follow the UOM in the Proposer’s description or does the Offeror UOM reduce to the smallest UOM possible.</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84E9855" w14:textId="59876710" w:rsidR="00902B9A" w:rsidRPr="00547D6E" w:rsidRDefault="00F35740">
            <w:pPr>
              <w:rPr>
                <w:rFonts w:ascii="Arial" w:eastAsia="Calibri" w:hAnsi="Arial" w:cs="Arial"/>
              </w:rPr>
            </w:pPr>
            <w:r w:rsidRPr="00547D6E">
              <w:rPr>
                <w:rFonts w:ascii="Arial" w:eastAsia="Calibri" w:hAnsi="Arial" w:cs="Arial"/>
              </w:rPr>
              <w:t>Offer may include a footnote to explain their math.</w:t>
            </w:r>
          </w:p>
        </w:tc>
      </w:tr>
      <w:tr w:rsidR="001A488C" w:rsidRPr="00547D6E" w14:paraId="504B6979"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A1812C" w14:textId="77777777" w:rsidR="001A488C" w:rsidRPr="00547D6E" w:rsidRDefault="001A488C" w:rsidP="001A488C">
            <w:pPr>
              <w:rPr>
                <w:rFonts w:ascii="Arial" w:eastAsia="Calibri" w:hAnsi="Arial" w:cs="Arial"/>
              </w:rPr>
            </w:pPr>
          </w:p>
          <w:p w14:paraId="56E53ABE" w14:textId="77777777" w:rsidR="001A488C" w:rsidRPr="00547D6E" w:rsidRDefault="001A488C" w:rsidP="001A488C">
            <w:pPr>
              <w:rPr>
                <w:rFonts w:ascii="Arial" w:eastAsia="Calibri" w:hAnsi="Arial" w:cs="Arial"/>
              </w:rPr>
            </w:pPr>
          </w:p>
          <w:p w14:paraId="330B68FC"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7C75CD8" w14:textId="77777777" w:rsidR="001A488C" w:rsidRPr="00547D6E" w:rsidRDefault="001A488C" w:rsidP="001A488C">
            <w:pPr>
              <w:rPr>
                <w:rFonts w:ascii="Arial" w:eastAsia="Calibri" w:hAnsi="Arial" w:cs="Arial"/>
              </w:rPr>
            </w:pPr>
          </w:p>
          <w:p w14:paraId="1641A762" w14:textId="77777777" w:rsidR="001A488C" w:rsidRPr="00547D6E" w:rsidRDefault="001A488C" w:rsidP="001A488C">
            <w:pPr>
              <w:rPr>
                <w:rFonts w:ascii="Arial" w:eastAsia="Calibri" w:hAnsi="Arial" w:cs="Arial"/>
              </w:rPr>
            </w:pPr>
          </w:p>
          <w:p w14:paraId="6FBF1711"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0E4D76C" w14:textId="77777777" w:rsidR="001A488C" w:rsidRPr="00547D6E" w:rsidRDefault="001A488C" w:rsidP="001A488C">
            <w:pPr>
              <w:rPr>
                <w:rFonts w:ascii="Arial" w:eastAsia="Calibri" w:hAnsi="Arial" w:cs="Arial"/>
              </w:rPr>
            </w:pPr>
          </w:p>
          <w:p w14:paraId="3629019B" w14:textId="77777777" w:rsidR="001A488C" w:rsidRPr="00547D6E" w:rsidRDefault="001A488C" w:rsidP="001A488C">
            <w:pPr>
              <w:rPr>
                <w:rFonts w:ascii="Arial" w:eastAsia="Calibri" w:hAnsi="Arial" w:cs="Arial"/>
              </w:rPr>
            </w:pPr>
          </w:p>
          <w:p w14:paraId="5E2F7A10"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E6AA116" w14:textId="77777777" w:rsidR="001A488C" w:rsidRPr="00547D6E" w:rsidRDefault="001A488C" w:rsidP="001A488C">
            <w:pPr>
              <w:rPr>
                <w:rFonts w:ascii="Arial" w:eastAsia="Calibri" w:hAnsi="Arial" w:cs="Arial"/>
              </w:rPr>
            </w:pPr>
            <w:r w:rsidRPr="00547D6E">
              <w:rPr>
                <w:rFonts w:ascii="Arial" w:eastAsia="Calibri" w:hAnsi="Arial" w:cs="Arial"/>
              </w:rPr>
              <w:t>What would be the standard normalized between Offerors, if one provided 80% of the specific category and another Offeror provided 100% of that same category.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BB2AAB3" w14:textId="19DEA531" w:rsidR="001A488C" w:rsidRPr="00547D6E" w:rsidRDefault="001A488C" w:rsidP="001A488C">
            <w:pPr>
              <w:rPr>
                <w:rFonts w:ascii="Arial" w:eastAsia="Calibri" w:hAnsi="Arial" w:cs="Arial"/>
              </w:rPr>
            </w:pPr>
            <w:r w:rsidRPr="00547D6E">
              <w:rPr>
                <w:rFonts w:ascii="Arial" w:eastAsia="Calibri" w:hAnsi="Arial" w:cs="Arial"/>
              </w:rPr>
              <w:t xml:space="preserve">Offers that submit 80% of products in a category will be eligible for price evaluation and will not be penalized.  Alternate items are encouraged to be provided when possible. </w:t>
            </w:r>
          </w:p>
        </w:tc>
      </w:tr>
      <w:tr w:rsidR="001A488C" w:rsidRPr="00547D6E" w14:paraId="44A896EE"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1A15A1" w14:textId="77777777" w:rsidR="001A488C" w:rsidRPr="00547D6E" w:rsidRDefault="001A488C" w:rsidP="001A488C">
            <w:pPr>
              <w:rPr>
                <w:rFonts w:ascii="Arial" w:eastAsia="Calibri" w:hAnsi="Arial" w:cs="Arial"/>
              </w:rPr>
            </w:pPr>
          </w:p>
          <w:p w14:paraId="1BBCB70E" w14:textId="77777777" w:rsidR="001A488C" w:rsidRPr="00547D6E" w:rsidRDefault="001A488C" w:rsidP="001A488C">
            <w:pPr>
              <w:rPr>
                <w:rFonts w:ascii="Arial" w:eastAsia="Calibri" w:hAnsi="Arial" w:cs="Arial"/>
              </w:rPr>
            </w:pPr>
          </w:p>
          <w:p w14:paraId="31C7476A" w14:textId="77777777" w:rsidR="001A488C" w:rsidRPr="00547D6E" w:rsidRDefault="001A488C" w:rsidP="001A488C">
            <w:pPr>
              <w:rPr>
                <w:rFonts w:ascii="Arial" w:eastAsia="Calibri" w:hAnsi="Arial" w:cs="Arial"/>
              </w:rPr>
            </w:pPr>
            <w:r w:rsidRPr="00547D6E">
              <w:rPr>
                <w:rFonts w:ascii="Arial" w:eastAsia="Calibri" w:hAnsi="Arial" w:cs="Arial"/>
              </w:rPr>
              <w:t xml:space="preserve">Attachment 08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50B713E" w14:textId="77777777" w:rsidR="001A488C" w:rsidRPr="00547D6E" w:rsidRDefault="001A488C" w:rsidP="001A488C">
            <w:pPr>
              <w:rPr>
                <w:rFonts w:ascii="Arial" w:eastAsia="Calibri" w:hAnsi="Arial" w:cs="Arial"/>
              </w:rPr>
            </w:pPr>
          </w:p>
          <w:p w14:paraId="63043927" w14:textId="77777777" w:rsidR="001A488C" w:rsidRPr="00547D6E" w:rsidRDefault="001A488C" w:rsidP="001A488C">
            <w:pPr>
              <w:rPr>
                <w:rFonts w:ascii="Arial" w:eastAsia="Calibri" w:hAnsi="Arial" w:cs="Arial"/>
              </w:rPr>
            </w:pPr>
          </w:p>
          <w:p w14:paraId="34118102" w14:textId="77777777" w:rsidR="001A488C" w:rsidRPr="00547D6E" w:rsidRDefault="001A488C" w:rsidP="001A488C">
            <w:pPr>
              <w:rPr>
                <w:rFonts w:ascii="Arial" w:eastAsia="Calibri" w:hAnsi="Arial" w:cs="Arial"/>
              </w:rPr>
            </w:pPr>
            <w:r w:rsidRPr="00547D6E">
              <w:rPr>
                <w:rFonts w:ascii="Arial" w:eastAsia="Calibri" w:hAnsi="Arial" w:cs="Arial"/>
              </w:rPr>
              <w:t>Cost Proposal</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8EFC86" w14:textId="77777777" w:rsidR="001A488C" w:rsidRPr="00547D6E" w:rsidRDefault="001A488C" w:rsidP="001A488C">
            <w:pPr>
              <w:rPr>
                <w:rFonts w:ascii="Arial" w:eastAsia="Calibri" w:hAnsi="Arial" w:cs="Arial"/>
              </w:rPr>
            </w:pPr>
          </w:p>
          <w:p w14:paraId="6E7A6F80" w14:textId="77777777" w:rsidR="001A488C" w:rsidRPr="00547D6E" w:rsidRDefault="001A488C" w:rsidP="001A488C">
            <w:pPr>
              <w:rPr>
                <w:rFonts w:ascii="Arial" w:eastAsia="Calibri" w:hAnsi="Arial" w:cs="Arial"/>
              </w:rPr>
            </w:pPr>
          </w:p>
          <w:p w14:paraId="6A1484FF" w14:textId="77777777" w:rsidR="001A488C" w:rsidRPr="00547D6E" w:rsidRDefault="001A488C" w:rsidP="001A488C">
            <w:pPr>
              <w:rPr>
                <w:rFonts w:ascii="Arial" w:eastAsia="Calibri" w:hAnsi="Arial" w:cs="Arial"/>
              </w:rPr>
            </w:pPr>
            <w:r w:rsidRPr="00547D6E">
              <w:rPr>
                <w:rFonts w:ascii="Arial" w:eastAsia="Calibri" w:hAnsi="Arial" w:cs="Arial"/>
              </w:rPr>
              <w:t>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03F2273" w14:textId="77777777" w:rsidR="001A488C" w:rsidRPr="00547D6E" w:rsidRDefault="001A488C" w:rsidP="001A488C">
            <w:pPr>
              <w:rPr>
                <w:rFonts w:ascii="Arial" w:eastAsia="Calibri" w:hAnsi="Arial" w:cs="Arial"/>
              </w:rPr>
            </w:pPr>
            <w:r w:rsidRPr="00547D6E">
              <w:rPr>
                <w:rFonts w:ascii="Arial" w:eastAsia="Calibri" w:hAnsi="Arial" w:cs="Arial"/>
              </w:rPr>
              <w:t>Will the award be awarded by individual category or the entire 15 categories as a whole.</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95A44" w14:textId="143DC8C3" w:rsidR="001A488C" w:rsidRPr="00547D6E" w:rsidRDefault="001A488C" w:rsidP="001A488C">
            <w:pPr>
              <w:rPr>
                <w:rFonts w:ascii="Arial" w:eastAsia="Calibri" w:hAnsi="Arial" w:cs="Arial"/>
              </w:rPr>
            </w:pPr>
            <w:r w:rsidRPr="00547D6E">
              <w:rPr>
                <w:rFonts w:ascii="Arial" w:eastAsia="Calibri" w:hAnsi="Arial" w:cs="Arial"/>
              </w:rPr>
              <w:t xml:space="preserve">Yes, the Lead State will be awarding by category. See </w:t>
            </w:r>
            <w:r w:rsidR="00F35740" w:rsidRPr="00547D6E">
              <w:rPr>
                <w:rFonts w:ascii="Arial" w:eastAsia="Calibri" w:hAnsi="Arial" w:cs="Arial"/>
              </w:rPr>
              <w:t xml:space="preserve">revised </w:t>
            </w:r>
            <w:r w:rsidRPr="00547D6E">
              <w:rPr>
                <w:rFonts w:ascii="Arial" w:eastAsia="Calibri" w:hAnsi="Arial" w:cs="Arial"/>
              </w:rPr>
              <w:t>Attachment 00</w:t>
            </w:r>
          </w:p>
        </w:tc>
      </w:tr>
      <w:tr w:rsidR="001A488C" w:rsidRPr="00547D6E" w14:paraId="415598CF"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12B2F318" w14:textId="77777777" w:rsidR="001A488C" w:rsidRPr="00547D6E" w:rsidRDefault="001A488C" w:rsidP="001A488C">
            <w:pPr>
              <w:rPr>
                <w:rFonts w:ascii="Arial" w:eastAsia="Calibri" w:hAnsi="Arial" w:cs="Arial"/>
              </w:rPr>
            </w:pPr>
          </w:p>
          <w:p w14:paraId="76249B5C" w14:textId="77777777" w:rsidR="001A488C" w:rsidRPr="00547D6E" w:rsidRDefault="001A488C" w:rsidP="001A488C">
            <w:pPr>
              <w:rPr>
                <w:rFonts w:ascii="Arial" w:eastAsia="Calibri" w:hAnsi="Arial" w:cs="Arial"/>
              </w:rPr>
            </w:pPr>
          </w:p>
          <w:p w14:paraId="756908BD"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11F4A" w14:textId="77777777" w:rsidR="001A488C" w:rsidRPr="00547D6E" w:rsidRDefault="001A488C" w:rsidP="001A488C">
            <w:pPr>
              <w:rPr>
                <w:rFonts w:ascii="Arial" w:eastAsia="Calibri" w:hAnsi="Arial" w:cs="Arial"/>
              </w:rPr>
            </w:pPr>
          </w:p>
          <w:p w14:paraId="499A31A0" w14:textId="77777777" w:rsidR="001A488C" w:rsidRPr="00547D6E" w:rsidRDefault="001A488C" w:rsidP="001A488C">
            <w:pPr>
              <w:rPr>
                <w:rFonts w:ascii="Arial" w:eastAsia="Calibri" w:hAnsi="Arial" w:cs="Arial"/>
              </w:rPr>
            </w:pPr>
          </w:p>
          <w:p w14:paraId="3B6E9580"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C6A2931" w14:textId="77777777" w:rsidR="001A488C" w:rsidRPr="00547D6E" w:rsidRDefault="001A488C" w:rsidP="001A488C">
            <w:pPr>
              <w:rPr>
                <w:rFonts w:ascii="Arial" w:eastAsia="Calibri" w:hAnsi="Arial" w:cs="Arial"/>
              </w:rPr>
            </w:pPr>
          </w:p>
          <w:p w14:paraId="2FBB008A" w14:textId="77777777" w:rsidR="001A488C" w:rsidRPr="00547D6E" w:rsidRDefault="001A488C" w:rsidP="001A488C">
            <w:pPr>
              <w:rPr>
                <w:rFonts w:ascii="Arial" w:eastAsia="Calibri" w:hAnsi="Arial" w:cs="Arial"/>
              </w:rPr>
            </w:pPr>
          </w:p>
          <w:p w14:paraId="34106967"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A861E4" w14:textId="77777777" w:rsidR="001A488C" w:rsidRPr="00547D6E" w:rsidRDefault="001A488C" w:rsidP="001A488C">
            <w:pPr>
              <w:rPr>
                <w:rFonts w:ascii="Arial" w:eastAsia="Calibri" w:hAnsi="Arial" w:cs="Arial"/>
              </w:rPr>
            </w:pPr>
            <w:r w:rsidRPr="00547D6E">
              <w:rPr>
                <w:rFonts w:ascii="Arial" w:eastAsia="Calibri" w:hAnsi="Arial" w:cs="Arial"/>
              </w:rPr>
              <w:t>Will the Offeror get penalized for any item left blank but still meet the required 80%.  If yes, what is the penalty.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AC060FC" w14:textId="7DB2F6BA" w:rsidR="001A488C" w:rsidRPr="00547D6E" w:rsidRDefault="001A488C" w:rsidP="001A488C">
            <w:pPr>
              <w:rPr>
                <w:rFonts w:ascii="Arial" w:eastAsia="Calibri" w:hAnsi="Arial" w:cs="Arial"/>
              </w:rPr>
            </w:pPr>
            <w:r w:rsidRPr="00547D6E">
              <w:rPr>
                <w:rFonts w:ascii="Arial" w:eastAsia="Calibri" w:hAnsi="Arial" w:cs="Arial"/>
              </w:rPr>
              <w:t>No</w:t>
            </w:r>
          </w:p>
        </w:tc>
      </w:tr>
      <w:tr w:rsidR="001A488C" w:rsidRPr="00547D6E" w14:paraId="402CABF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BD42162" w14:textId="77777777" w:rsidR="001A488C" w:rsidRPr="00547D6E" w:rsidRDefault="001A488C" w:rsidP="001A488C">
            <w:pPr>
              <w:rPr>
                <w:rFonts w:ascii="Arial" w:eastAsia="Calibri" w:hAnsi="Arial" w:cs="Arial"/>
              </w:rPr>
            </w:pPr>
          </w:p>
          <w:p w14:paraId="64115A75" w14:textId="77777777" w:rsidR="001A488C" w:rsidRPr="00547D6E" w:rsidRDefault="001A488C" w:rsidP="001A488C">
            <w:pPr>
              <w:rPr>
                <w:rFonts w:ascii="Arial" w:eastAsia="Calibri" w:hAnsi="Arial" w:cs="Arial"/>
              </w:rPr>
            </w:pPr>
          </w:p>
          <w:p w14:paraId="08C81AA4"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FB2BAC6" w14:textId="77777777" w:rsidR="001A488C" w:rsidRPr="00547D6E" w:rsidRDefault="001A488C" w:rsidP="001A488C">
            <w:pPr>
              <w:rPr>
                <w:rFonts w:ascii="Arial" w:eastAsia="Calibri" w:hAnsi="Arial" w:cs="Arial"/>
              </w:rPr>
            </w:pPr>
          </w:p>
          <w:p w14:paraId="06B43CCA" w14:textId="77777777" w:rsidR="001A488C" w:rsidRPr="00547D6E" w:rsidRDefault="001A488C" w:rsidP="001A488C">
            <w:pPr>
              <w:rPr>
                <w:rFonts w:ascii="Arial" w:eastAsia="Calibri" w:hAnsi="Arial" w:cs="Arial"/>
              </w:rPr>
            </w:pPr>
          </w:p>
          <w:p w14:paraId="4B8CB26D"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A5DD68" w14:textId="77777777" w:rsidR="001A488C" w:rsidRPr="00547D6E" w:rsidRDefault="001A488C" w:rsidP="001A488C">
            <w:pPr>
              <w:rPr>
                <w:rFonts w:ascii="Arial" w:eastAsia="Calibri" w:hAnsi="Arial" w:cs="Arial"/>
              </w:rPr>
            </w:pPr>
          </w:p>
          <w:p w14:paraId="492BC881" w14:textId="77777777" w:rsidR="001A488C" w:rsidRPr="00547D6E" w:rsidRDefault="001A488C" w:rsidP="001A488C">
            <w:pPr>
              <w:rPr>
                <w:rFonts w:ascii="Arial" w:eastAsia="Calibri" w:hAnsi="Arial" w:cs="Arial"/>
              </w:rPr>
            </w:pPr>
          </w:p>
          <w:p w14:paraId="2FB7E218"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C697568" w14:textId="77777777" w:rsidR="001A488C" w:rsidRPr="00547D6E" w:rsidRDefault="001A488C" w:rsidP="001A488C">
            <w:pPr>
              <w:rPr>
                <w:rFonts w:ascii="Arial" w:eastAsia="Calibri" w:hAnsi="Arial" w:cs="Arial"/>
              </w:rPr>
            </w:pPr>
            <w:r w:rsidRPr="00547D6E">
              <w:rPr>
                <w:rFonts w:ascii="Arial" w:eastAsia="Calibri" w:hAnsi="Arial" w:cs="Arial"/>
              </w:rPr>
              <w:t xml:space="preserve">If the Offeror submits the required 80% and some items are disqualified through the vetting process, will the Offeror lose that category if it falls under 80%.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4C9E395" w14:textId="5A174657" w:rsidR="001A488C" w:rsidRPr="00547D6E" w:rsidRDefault="001A488C" w:rsidP="001A488C">
            <w:pPr>
              <w:rPr>
                <w:rFonts w:ascii="Arial" w:eastAsia="Calibri" w:hAnsi="Arial" w:cs="Arial"/>
              </w:rPr>
            </w:pPr>
            <w:r w:rsidRPr="00547D6E">
              <w:rPr>
                <w:rFonts w:ascii="Arial" w:eastAsia="Calibri" w:hAnsi="Arial" w:cs="Arial"/>
              </w:rPr>
              <w:t>Yes</w:t>
            </w:r>
          </w:p>
        </w:tc>
      </w:tr>
      <w:tr w:rsidR="001A488C" w:rsidRPr="00547D6E" w14:paraId="2C8EC7DD"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5F6FB92" w14:textId="77777777" w:rsidR="001A488C" w:rsidRPr="00547D6E" w:rsidRDefault="001A488C" w:rsidP="001A488C">
            <w:pPr>
              <w:rPr>
                <w:rFonts w:ascii="Arial" w:eastAsia="Calibri" w:hAnsi="Arial" w:cs="Arial"/>
              </w:rPr>
            </w:pPr>
            <w:r w:rsidRPr="00547D6E">
              <w:rPr>
                <w:rFonts w:ascii="Arial" w:eastAsia="Calibri" w:hAnsi="Arial" w:cs="Arial"/>
              </w:rPr>
              <w:t>MRO_8-1 Market Basket</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0F1DE709" w14:textId="77777777" w:rsidR="001A488C" w:rsidRPr="00547D6E" w:rsidRDefault="001A488C" w:rsidP="001A488C">
            <w:pPr>
              <w:rPr>
                <w:rFonts w:ascii="Arial" w:eastAsia="Calibri" w:hAnsi="Arial" w:cs="Arial"/>
              </w:rPr>
            </w:pPr>
            <w:r w:rsidRPr="00547D6E">
              <w:rPr>
                <w:rFonts w:ascii="Arial" w:eastAsia="Calibri" w:hAnsi="Arial" w:cs="Arial"/>
              </w:rPr>
              <w:t>MRO_8-1 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934F354" w14:textId="77777777" w:rsidR="001A488C" w:rsidRPr="00547D6E" w:rsidRDefault="001A488C" w:rsidP="001A488C">
            <w:pPr>
              <w:rPr>
                <w:rFonts w:ascii="Arial" w:eastAsia="Calibri" w:hAnsi="Arial" w:cs="Arial"/>
              </w:rPr>
            </w:pPr>
            <w:r w:rsidRPr="00547D6E">
              <w:rPr>
                <w:rFonts w:ascii="Arial" w:eastAsia="Calibri" w:hAnsi="Arial" w:cs="Arial"/>
              </w:rPr>
              <w:t>Instructions worksheet Cell B10</w:t>
            </w:r>
          </w:p>
          <w:p w14:paraId="4F6793B0" w14:textId="77777777" w:rsidR="001A488C" w:rsidRPr="00547D6E" w:rsidRDefault="001A488C" w:rsidP="001A488C">
            <w:pPr>
              <w:rPr>
                <w:rFonts w:ascii="Arial" w:eastAsia="Calibri" w:hAnsi="Arial" w:cs="Arial"/>
              </w:rPr>
            </w:pPr>
            <w:r w:rsidRPr="00547D6E">
              <w:rPr>
                <w:rFonts w:ascii="Arial" w:eastAsia="Calibri" w:hAnsi="Arial" w:cs="Arial"/>
              </w:rPr>
              <w:t xml:space="preserve">Worksheets 1-14 </w:t>
            </w:r>
            <w:r w:rsidRPr="00547D6E">
              <w:rPr>
                <w:rFonts w:ascii="Arial" w:eastAsia="Calibri" w:hAnsi="Arial" w:cs="Arial"/>
              </w:rPr>
              <w:lastRenderedPageBreak/>
              <w:t xml:space="preserve">Columns K and X </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399AD4A" w14:textId="77777777" w:rsidR="001A488C" w:rsidRPr="00547D6E" w:rsidRDefault="001A488C" w:rsidP="001A488C">
            <w:pPr>
              <w:rPr>
                <w:rFonts w:ascii="Arial" w:eastAsia="Calibri" w:hAnsi="Arial" w:cs="Arial"/>
              </w:rPr>
            </w:pPr>
            <w:r w:rsidRPr="00547D6E">
              <w:rPr>
                <w:rFonts w:ascii="Arial" w:eastAsia="Calibri" w:hAnsi="Arial" w:cs="Arial"/>
              </w:rPr>
              <w:lastRenderedPageBreak/>
              <w:t xml:space="preserve">There are several references to Attachment 9-1; however, Attachment 9-1 was not provided with the RFP attachments. Will the State provide Attachment 9-1 or update </w:t>
            </w:r>
            <w:r w:rsidRPr="00547D6E">
              <w:rPr>
                <w:rFonts w:ascii="Arial" w:eastAsia="Calibri" w:hAnsi="Arial" w:cs="Arial"/>
              </w:rPr>
              <w:lastRenderedPageBreak/>
              <w:t>the file MRO_8-1 Market Basket to remove the references to Attachment 9-1?</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99CE5E" w14:textId="0C6D44C6" w:rsidR="001A488C" w:rsidRPr="00547D6E" w:rsidRDefault="00F35740" w:rsidP="001A488C">
            <w:pPr>
              <w:rPr>
                <w:rFonts w:ascii="Arial" w:eastAsia="Calibri" w:hAnsi="Arial" w:cs="Arial"/>
              </w:rPr>
            </w:pPr>
            <w:r w:rsidRPr="00547D6E">
              <w:rPr>
                <w:rFonts w:ascii="Arial" w:eastAsia="Calibri" w:hAnsi="Arial" w:cs="Arial"/>
              </w:rPr>
              <w:lastRenderedPageBreak/>
              <w:t>See revised Attachment 8-1.</w:t>
            </w:r>
          </w:p>
        </w:tc>
      </w:tr>
      <w:tr w:rsidR="001A488C" w:rsidRPr="00547D6E" w14:paraId="54B6B74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C962958" w14:textId="77777777" w:rsidR="001A488C" w:rsidRPr="00547D6E" w:rsidRDefault="001A488C" w:rsidP="001A488C">
            <w:pPr>
              <w:rPr>
                <w:rFonts w:ascii="Arial" w:eastAsia="Calibri" w:hAnsi="Arial" w:cs="Arial"/>
              </w:rPr>
            </w:pPr>
            <w:r w:rsidRPr="00547D6E">
              <w:rPr>
                <w:rFonts w:ascii="Arial" w:eastAsia="Calibri" w:hAnsi="Arial" w:cs="Arial"/>
              </w:rPr>
              <w:t>IV Proposals</w:t>
            </w:r>
          </w:p>
          <w:p w14:paraId="27BD20C9" w14:textId="77777777" w:rsidR="001A488C" w:rsidRPr="00547D6E" w:rsidRDefault="001A488C" w:rsidP="001A488C">
            <w:pPr>
              <w:rPr>
                <w:rFonts w:ascii="Arial" w:eastAsia="Calibri" w:hAnsi="Arial" w:cs="Arial"/>
              </w:rPr>
            </w:pPr>
            <w:r w:rsidRPr="00547D6E">
              <w:rPr>
                <w:rFonts w:ascii="Arial" w:eastAsia="Calibri" w:hAnsi="Arial" w:cs="Arial"/>
              </w:rPr>
              <w:t xml:space="preserve">D. Cost Proposal. </w:t>
            </w:r>
          </w:p>
          <w:p w14:paraId="1D9F96C3" w14:textId="77777777" w:rsidR="001A488C" w:rsidRPr="00547D6E" w:rsidRDefault="001A488C" w:rsidP="001A488C">
            <w:pPr>
              <w:rPr>
                <w:rFonts w:ascii="Arial" w:eastAsia="Calibri" w:hAnsi="Arial" w:cs="Arial"/>
              </w:rPr>
            </w:pPr>
            <w:r w:rsidRPr="00547D6E">
              <w:rPr>
                <w:rFonts w:ascii="Arial" w:eastAsia="Calibri" w:hAnsi="Arial" w:cs="Arial"/>
              </w:rPr>
              <w:t>Paragraph 4</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0E678538" w14:textId="77777777" w:rsidR="001A488C" w:rsidRPr="00547D6E" w:rsidRDefault="001A488C" w:rsidP="001A488C">
            <w:pPr>
              <w:rPr>
                <w:rFonts w:ascii="Arial" w:eastAsia="Calibri" w:hAnsi="Arial" w:cs="Arial"/>
              </w:rPr>
            </w:pPr>
            <w:r w:rsidRPr="00547D6E">
              <w:rPr>
                <w:rFonts w:ascii="Arial" w:eastAsia="Calibri" w:hAnsi="Arial" w:cs="Arial"/>
              </w:rPr>
              <w:t>Attachment 01 – RFP Terms and Conditions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6E68AC" w14:textId="77777777" w:rsidR="001A488C" w:rsidRPr="00547D6E" w:rsidRDefault="001A488C" w:rsidP="001A488C">
            <w:pPr>
              <w:rPr>
                <w:rFonts w:ascii="Arial" w:eastAsia="Calibri" w:hAnsi="Arial" w:cs="Arial"/>
              </w:rPr>
            </w:pPr>
            <w:r w:rsidRPr="00547D6E">
              <w:rPr>
                <w:rFonts w:ascii="Arial" w:eastAsia="Calibri" w:hAnsi="Arial" w:cs="Arial"/>
              </w:rPr>
              <w:t>Page 5 of 12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AB25239" w14:textId="77777777" w:rsidR="001A488C" w:rsidRPr="00547D6E" w:rsidRDefault="001A488C" w:rsidP="001A488C">
            <w:pPr>
              <w:rPr>
                <w:rFonts w:ascii="Arial" w:eastAsia="Calibri" w:hAnsi="Arial" w:cs="Arial"/>
              </w:rPr>
            </w:pPr>
            <w:r w:rsidRPr="00547D6E">
              <w:rPr>
                <w:rFonts w:ascii="Arial" w:eastAsia="Calibri" w:hAnsi="Arial" w:cs="Arial"/>
              </w:rPr>
              <w:t>Please confirm that prices proposed by offerors in MRO_8-1 Market Basket are for evaluation purposes only and will not be incorporated into the Master Agreement. If prices will not be incorporated into the Master Agreement, please update Attachment 01 Section IV Proposals, D. Cost Proposal Paragraph 4 to remove the reference to “not-to-exceed pricing.”</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A1BD6D" w14:textId="77777777" w:rsidR="001A488C" w:rsidRPr="00547D6E" w:rsidRDefault="00F35740" w:rsidP="001A488C">
            <w:pPr>
              <w:rPr>
                <w:rFonts w:ascii="Arial" w:eastAsia="Calibri" w:hAnsi="Arial" w:cs="Arial"/>
              </w:rPr>
            </w:pPr>
            <w:r w:rsidRPr="00547D6E">
              <w:rPr>
                <w:rFonts w:ascii="Arial" w:eastAsia="Calibri" w:hAnsi="Arial" w:cs="Arial"/>
              </w:rPr>
              <w:t xml:space="preserve">Correct.  See revised attachment 4 Section </w:t>
            </w:r>
            <w:r w:rsidR="00547D6E" w:rsidRPr="00547D6E">
              <w:rPr>
                <w:rFonts w:ascii="Arial" w:eastAsia="Calibri" w:hAnsi="Arial" w:cs="Arial"/>
              </w:rPr>
              <w:t xml:space="preserve">6.  </w:t>
            </w:r>
          </w:p>
          <w:p w14:paraId="670AE65C" w14:textId="77777777" w:rsidR="00547D6E" w:rsidRPr="00547D6E" w:rsidRDefault="00547D6E" w:rsidP="00547D6E">
            <w:pPr>
              <w:rPr>
                <w:rFonts w:ascii="Arial" w:eastAsia="Calibri" w:hAnsi="Arial" w:cs="Arial"/>
              </w:rPr>
            </w:pPr>
            <w:r w:rsidRPr="00547D6E">
              <w:rPr>
                <w:rFonts w:ascii="Arial" w:eastAsia="Calibri" w:hAnsi="Arial" w:cs="Arial"/>
              </w:rPr>
              <w:t>6.1</w:t>
            </w:r>
            <w:r w:rsidRPr="00547D6E">
              <w:rPr>
                <w:rFonts w:ascii="Arial" w:eastAsia="Calibri" w:hAnsi="Arial" w:cs="Arial"/>
              </w:rPr>
              <w:tab/>
              <w:t xml:space="preserve">Pricing. The </w:t>
            </w:r>
            <w:r w:rsidRPr="00547D6E">
              <w:rPr>
                <w:rFonts w:ascii="Arial" w:eastAsia="Calibri" w:hAnsi="Arial" w:cs="Arial"/>
                <w:strike/>
              </w:rPr>
              <w:t>prices</w:t>
            </w:r>
            <w:r w:rsidRPr="00547D6E">
              <w:rPr>
                <w:rFonts w:ascii="Arial" w:eastAsia="Calibri" w:hAnsi="Arial" w:cs="Arial"/>
              </w:rPr>
              <w:t xml:space="preserve"> </w:t>
            </w:r>
            <w:r w:rsidRPr="00547D6E">
              <w:rPr>
                <w:rFonts w:ascii="Arial" w:eastAsia="Calibri" w:hAnsi="Arial" w:cs="Arial"/>
                <w:color w:val="FF0000"/>
              </w:rPr>
              <w:t xml:space="preserve">discount percentages </w:t>
            </w:r>
            <w:r w:rsidRPr="00547D6E">
              <w:rPr>
                <w:rFonts w:ascii="Arial" w:eastAsia="Calibri" w:hAnsi="Arial" w:cs="Arial"/>
              </w:rPr>
              <w:t xml:space="preserve">contained in this Master Agreement or offered under this Master Agreement represent the </w:t>
            </w:r>
            <w:r w:rsidRPr="00547D6E">
              <w:rPr>
                <w:rFonts w:ascii="Arial" w:eastAsia="Calibri" w:hAnsi="Arial" w:cs="Arial"/>
                <w:strike/>
              </w:rPr>
              <w:t>not-to-exceed price</w:t>
            </w:r>
            <w:r w:rsidRPr="00547D6E">
              <w:rPr>
                <w:rFonts w:ascii="Arial" w:eastAsia="Calibri" w:hAnsi="Arial" w:cs="Arial"/>
              </w:rPr>
              <w:t xml:space="preserve"> </w:t>
            </w:r>
            <w:r w:rsidRPr="00547D6E">
              <w:rPr>
                <w:rFonts w:ascii="Arial" w:eastAsia="Calibri" w:hAnsi="Arial" w:cs="Arial"/>
                <w:color w:val="FF0000"/>
              </w:rPr>
              <w:t xml:space="preserve">minimum discount </w:t>
            </w:r>
            <w:r w:rsidRPr="00547D6E">
              <w:rPr>
                <w:rFonts w:ascii="Arial" w:eastAsia="Calibri" w:hAnsi="Arial" w:cs="Arial"/>
              </w:rPr>
              <w:t xml:space="preserve">to any Purchasing Entity. </w:t>
            </w:r>
          </w:p>
          <w:p w14:paraId="76090FF9" w14:textId="28344E2F" w:rsidR="00547D6E" w:rsidRPr="00547D6E" w:rsidRDefault="00547D6E" w:rsidP="00547D6E">
            <w:pPr>
              <w:rPr>
                <w:rFonts w:ascii="Arial" w:eastAsia="Calibri" w:hAnsi="Arial" w:cs="Arial"/>
              </w:rPr>
            </w:pPr>
            <w:r w:rsidRPr="00547D6E">
              <w:rPr>
                <w:rFonts w:ascii="Arial" w:eastAsia="Calibri" w:hAnsi="Arial" w:cs="Arial"/>
              </w:rPr>
              <w:t>6.1.1</w:t>
            </w:r>
            <w:r w:rsidRPr="00547D6E">
              <w:rPr>
                <w:rFonts w:ascii="Arial" w:eastAsia="Calibri" w:hAnsi="Arial" w:cs="Arial"/>
              </w:rPr>
              <w:tab/>
              <w:t xml:space="preserve">All </w:t>
            </w:r>
            <w:r w:rsidRPr="00547D6E">
              <w:rPr>
                <w:rFonts w:ascii="Arial" w:eastAsia="Calibri" w:hAnsi="Arial" w:cs="Arial"/>
                <w:strike/>
              </w:rPr>
              <w:t>prices and rates</w:t>
            </w:r>
            <w:r w:rsidRPr="00547D6E">
              <w:rPr>
                <w:rFonts w:ascii="Arial" w:eastAsia="Calibri" w:hAnsi="Arial" w:cs="Arial"/>
              </w:rPr>
              <w:t xml:space="preserve"> </w:t>
            </w:r>
            <w:r w:rsidRPr="00547D6E">
              <w:rPr>
                <w:rFonts w:ascii="Arial" w:eastAsia="Calibri" w:hAnsi="Arial" w:cs="Arial"/>
                <w:color w:val="FF0000"/>
              </w:rPr>
              <w:t xml:space="preserve">discount percentages </w:t>
            </w:r>
            <w:r w:rsidRPr="00547D6E">
              <w:rPr>
                <w:rFonts w:ascii="Arial" w:eastAsia="Calibri" w:hAnsi="Arial" w:cs="Arial"/>
              </w:rPr>
              <w:t xml:space="preserve">must be guaranteed for the term of the Master Agreement.  </w:t>
            </w:r>
          </w:p>
        </w:tc>
      </w:tr>
      <w:tr w:rsidR="001A488C" w:rsidRPr="00547D6E" w14:paraId="4C750D1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A2B18F" w14:textId="77777777" w:rsidR="001A488C" w:rsidRPr="00547D6E" w:rsidRDefault="001A488C" w:rsidP="001A488C">
            <w:pPr>
              <w:rPr>
                <w:rFonts w:ascii="Arial" w:eastAsia="Calibri" w:hAnsi="Arial" w:cs="Arial"/>
              </w:rPr>
            </w:pPr>
            <w:r w:rsidRPr="00547D6E">
              <w:rPr>
                <w:rFonts w:ascii="Arial" w:eastAsia="Calibri" w:hAnsi="Arial" w:cs="Arial"/>
              </w:rPr>
              <w:t>IV Proposals</w:t>
            </w:r>
          </w:p>
          <w:p w14:paraId="7C827158" w14:textId="77777777" w:rsidR="001A488C" w:rsidRPr="00547D6E" w:rsidRDefault="001A488C" w:rsidP="001A488C">
            <w:pPr>
              <w:rPr>
                <w:rFonts w:ascii="Arial" w:eastAsia="Calibri" w:hAnsi="Arial" w:cs="Arial"/>
              </w:rPr>
            </w:pPr>
            <w:r w:rsidRPr="00547D6E">
              <w:rPr>
                <w:rFonts w:ascii="Arial" w:eastAsia="Calibri" w:hAnsi="Arial" w:cs="Arial"/>
              </w:rPr>
              <w:t xml:space="preserve">D. Cost Proposal. </w:t>
            </w:r>
          </w:p>
          <w:p w14:paraId="3343383A" w14:textId="77777777" w:rsidR="001A488C" w:rsidRPr="00547D6E" w:rsidRDefault="001A488C" w:rsidP="001A488C">
            <w:pPr>
              <w:rPr>
                <w:rFonts w:ascii="Arial" w:eastAsia="Calibri" w:hAnsi="Arial" w:cs="Arial"/>
              </w:rPr>
            </w:pPr>
            <w:r w:rsidRPr="00547D6E">
              <w:rPr>
                <w:rFonts w:ascii="Arial" w:eastAsia="Calibri" w:hAnsi="Arial" w:cs="Arial"/>
              </w:rPr>
              <w:t>Paragraph 7</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34D0E6CE" w14:textId="77777777" w:rsidR="001A488C" w:rsidRPr="00547D6E" w:rsidRDefault="001A488C" w:rsidP="001A488C">
            <w:pPr>
              <w:rPr>
                <w:rFonts w:ascii="Arial" w:eastAsia="Calibri" w:hAnsi="Arial" w:cs="Arial"/>
              </w:rPr>
            </w:pPr>
            <w:r w:rsidRPr="00547D6E">
              <w:rPr>
                <w:rFonts w:ascii="Arial" w:eastAsia="Calibri" w:hAnsi="Arial" w:cs="Arial"/>
              </w:rPr>
              <w:t>Attachment 01 – RFP Terms and Conditions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334F97" w14:textId="77777777" w:rsidR="001A488C" w:rsidRPr="00547D6E" w:rsidRDefault="001A488C" w:rsidP="001A488C">
            <w:pPr>
              <w:rPr>
                <w:rFonts w:ascii="Arial" w:eastAsia="Calibri" w:hAnsi="Arial" w:cs="Arial"/>
              </w:rPr>
            </w:pPr>
            <w:r w:rsidRPr="00547D6E">
              <w:rPr>
                <w:rFonts w:ascii="Arial" w:eastAsia="Calibri" w:hAnsi="Arial" w:cs="Arial"/>
              </w:rPr>
              <w:t>Page 6 of 12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44813D21" w14:textId="77777777" w:rsidR="001A488C" w:rsidRPr="00547D6E" w:rsidRDefault="001A488C" w:rsidP="001A488C">
            <w:pPr>
              <w:rPr>
                <w:rFonts w:ascii="Arial" w:eastAsia="Calibri" w:hAnsi="Arial" w:cs="Arial"/>
              </w:rPr>
            </w:pPr>
            <w:r w:rsidRPr="00547D6E">
              <w:rPr>
                <w:rFonts w:ascii="Arial" w:eastAsia="Calibri" w:hAnsi="Arial" w:cs="Arial"/>
              </w:rPr>
              <w:t>The referenced section indicates the State may normalize and scale points awarded in the cost proposal evaluation. Please define the methodology the State will use if it chooses to do this.</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D12FCB2" w14:textId="1A10802B" w:rsidR="001A488C" w:rsidRPr="00547D6E" w:rsidRDefault="009D7BBE" w:rsidP="001A488C">
            <w:pPr>
              <w:rPr>
                <w:rFonts w:ascii="Arial" w:eastAsia="Calibri" w:hAnsi="Arial" w:cs="Arial"/>
              </w:rPr>
            </w:pPr>
            <w:r w:rsidRPr="00547D6E">
              <w:rPr>
                <w:rFonts w:ascii="Arial" w:eastAsia="Calibri" w:hAnsi="Arial" w:cs="Arial"/>
              </w:rPr>
              <w:t>This information is not available.</w:t>
            </w:r>
          </w:p>
        </w:tc>
      </w:tr>
      <w:tr w:rsidR="001A488C" w:rsidRPr="00547D6E" w14:paraId="0D799BE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184B9D9" w14:textId="77777777" w:rsidR="001A488C" w:rsidRPr="00547D6E" w:rsidRDefault="001A488C" w:rsidP="001A488C">
            <w:pPr>
              <w:rPr>
                <w:rFonts w:ascii="Arial" w:eastAsia="Calibri" w:hAnsi="Arial" w:cs="Arial"/>
              </w:rPr>
            </w:pPr>
            <w:r w:rsidRPr="00547D6E">
              <w:rPr>
                <w:rFonts w:ascii="Arial" w:eastAsia="Calibri" w:hAnsi="Arial" w:cs="Arial"/>
              </w:rPr>
              <w:t>Stage 3: Market Basket Cost Evaluation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A8909"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29C7D186" w14:textId="77777777" w:rsidR="001A488C" w:rsidRPr="00547D6E" w:rsidRDefault="001A488C" w:rsidP="001A488C">
            <w:pPr>
              <w:rPr>
                <w:rFonts w:ascii="Arial" w:eastAsia="Calibri" w:hAnsi="Arial" w:cs="Arial"/>
              </w:rPr>
            </w:pPr>
            <w:r w:rsidRPr="00547D6E">
              <w:rPr>
                <w:rFonts w:ascii="Arial" w:eastAsia="Calibri" w:hAnsi="Arial" w:cs="Arial"/>
              </w:rPr>
              <w:t>Page 2 of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1BDBE72" w14:textId="77777777" w:rsidR="001A488C" w:rsidRPr="00547D6E" w:rsidRDefault="001A488C" w:rsidP="001A488C">
            <w:pPr>
              <w:rPr>
                <w:rFonts w:ascii="Arial" w:eastAsia="Calibri" w:hAnsi="Arial" w:cs="Arial"/>
              </w:rPr>
            </w:pPr>
            <w:r w:rsidRPr="00547D6E">
              <w:rPr>
                <w:rFonts w:ascii="Arial" w:eastAsia="Calibri" w:hAnsi="Arial" w:cs="Arial"/>
              </w:rPr>
              <w:t xml:space="preserve">The Evaluation Plan indicates 300 points are possible for the Market </w:t>
            </w:r>
            <w:r w:rsidRPr="00547D6E">
              <w:rPr>
                <w:rFonts w:ascii="Arial" w:eastAsia="Calibri" w:hAnsi="Arial" w:cs="Arial"/>
              </w:rPr>
              <w:lastRenderedPageBreak/>
              <w:t>Basket Cost Evaluation, but does not indicate how those points will be awarded to offerors. Please update this section to define how the State will evaluate offerors’ proposed Market Basket responses and the methodology the State will use to determine how many points an offeror receives of the possible 300.</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740012B" w14:textId="30E2693E" w:rsidR="001A488C" w:rsidRPr="00547D6E" w:rsidRDefault="009D7BBE" w:rsidP="001A488C">
            <w:pPr>
              <w:rPr>
                <w:rFonts w:ascii="Arial" w:eastAsia="Calibri" w:hAnsi="Arial" w:cs="Arial"/>
              </w:rPr>
            </w:pPr>
            <w:r w:rsidRPr="00547D6E">
              <w:rPr>
                <w:rFonts w:ascii="Arial" w:eastAsia="Calibri" w:hAnsi="Arial" w:cs="Arial"/>
              </w:rPr>
              <w:lastRenderedPageBreak/>
              <w:t>This is not publicly available.</w:t>
            </w:r>
          </w:p>
        </w:tc>
      </w:tr>
      <w:tr w:rsidR="001A488C" w:rsidRPr="00547D6E" w14:paraId="1D4441D3"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5D9E45" w14:textId="77777777" w:rsidR="001A488C" w:rsidRPr="00547D6E" w:rsidRDefault="001A488C" w:rsidP="001A488C">
            <w:pPr>
              <w:rPr>
                <w:rFonts w:ascii="Arial" w:eastAsia="Calibri" w:hAnsi="Arial" w:cs="Arial"/>
              </w:rPr>
            </w:pPr>
            <w:r w:rsidRPr="00547D6E">
              <w:rPr>
                <w:rFonts w:ascii="Arial" w:eastAsia="Calibri" w:hAnsi="Arial" w:cs="Arial"/>
              </w:rPr>
              <w:t>Stages 2 and 3 and Award Selection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B8D71E4"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5713D7" w14:textId="77777777" w:rsidR="001A488C" w:rsidRPr="00547D6E" w:rsidRDefault="001A488C" w:rsidP="001A488C">
            <w:pPr>
              <w:rPr>
                <w:rFonts w:ascii="Arial" w:eastAsia="Calibri" w:hAnsi="Arial" w:cs="Arial"/>
              </w:rPr>
            </w:pPr>
            <w:r w:rsidRPr="00547D6E">
              <w:rPr>
                <w:rFonts w:ascii="Arial" w:eastAsia="Calibri" w:hAnsi="Arial" w:cs="Arial"/>
              </w:rPr>
              <w:t>Pages 1 to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3A0FB0C" w14:textId="77777777" w:rsidR="001A488C" w:rsidRPr="00547D6E" w:rsidRDefault="001A488C" w:rsidP="001A488C">
            <w:pPr>
              <w:rPr>
                <w:rFonts w:ascii="Arial" w:eastAsia="Calibri" w:hAnsi="Arial" w:cs="Arial"/>
              </w:rPr>
            </w:pPr>
            <w:r w:rsidRPr="00547D6E">
              <w:rPr>
                <w:rFonts w:ascii="Arial" w:eastAsia="Calibri" w:hAnsi="Arial" w:cs="Arial"/>
              </w:rPr>
              <w:t xml:space="preserve">How will the State determine which offerors are eligible for a contract award?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CBA9F8" w14:textId="5C29A2F2" w:rsidR="001A488C" w:rsidRPr="00547D6E" w:rsidRDefault="009D7BBE" w:rsidP="001A488C">
            <w:pPr>
              <w:rPr>
                <w:rFonts w:ascii="Arial" w:eastAsia="Calibri" w:hAnsi="Arial" w:cs="Arial"/>
              </w:rPr>
            </w:pPr>
            <w:r w:rsidRPr="00547D6E">
              <w:rPr>
                <w:rFonts w:ascii="Arial" w:eastAsia="Calibri" w:hAnsi="Arial" w:cs="Arial"/>
              </w:rPr>
              <w:t>Based on Attachment 03-Evaluation Plan</w:t>
            </w:r>
          </w:p>
        </w:tc>
      </w:tr>
      <w:tr w:rsidR="001A488C" w:rsidRPr="00547D6E" w14:paraId="792B7ABD"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9DEE01" w14:textId="77777777" w:rsidR="001A488C" w:rsidRPr="00547D6E" w:rsidRDefault="001A488C" w:rsidP="001A488C">
            <w:pPr>
              <w:rPr>
                <w:rFonts w:ascii="Arial" w:eastAsia="Calibri" w:hAnsi="Arial" w:cs="Arial"/>
              </w:rPr>
            </w:pPr>
            <w:r w:rsidRPr="00547D6E">
              <w:rPr>
                <w:rFonts w:ascii="Arial" w:eastAsia="Calibri" w:hAnsi="Arial" w:cs="Arial"/>
              </w:rPr>
              <w:t>Stages 2 and 3 and Award Selection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BC07899"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51DF766C" w14:textId="77777777" w:rsidR="001A488C" w:rsidRPr="00547D6E" w:rsidRDefault="001A488C" w:rsidP="001A488C">
            <w:pPr>
              <w:rPr>
                <w:rFonts w:ascii="Arial" w:eastAsia="Calibri" w:hAnsi="Arial" w:cs="Arial"/>
              </w:rPr>
            </w:pPr>
            <w:r w:rsidRPr="00547D6E">
              <w:rPr>
                <w:rFonts w:ascii="Arial" w:eastAsia="Calibri" w:hAnsi="Arial" w:cs="Arial"/>
              </w:rPr>
              <w:t>Pages 1 to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4CEFC5B" w14:textId="77777777" w:rsidR="001A488C" w:rsidRPr="00547D6E" w:rsidRDefault="001A488C" w:rsidP="001A488C">
            <w:pPr>
              <w:rPr>
                <w:rFonts w:ascii="Arial" w:eastAsia="Calibri" w:hAnsi="Arial" w:cs="Arial"/>
              </w:rPr>
            </w:pPr>
            <w:r w:rsidRPr="00547D6E">
              <w:rPr>
                <w:rFonts w:ascii="Arial" w:eastAsia="Calibri" w:hAnsi="Arial" w:cs="Arial"/>
              </w:rPr>
              <w:t>How many points does an offeror need to receive to be eligible for a contract award?</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3B3F0D9" w14:textId="4AD4490B" w:rsidR="001A488C" w:rsidRPr="00547D6E" w:rsidRDefault="009D7BBE" w:rsidP="001A488C">
            <w:pPr>
              <w:rPr>
                <w:rFonts w:ascii="Arial" w:eastAsia="Calibri" w:hAnsi="Arial" w:cs="Arial"/>
              </w:rPr>
            </w:pPr>
            <w:r w:rsidRPr="00547D6E">
              <w:rPr>
                <w:rFonts w:ascii="Arial" w:eastAsia="Calibri" w:hAnsi="Arial" w:cs="Arial"/>
              </w:rPr>
              <w:t>Information is not available</w:t>
            </w:r>
          </w:p>
        </w:tc>
      </w:tr>
      <w:tr w:rsidR="001A488C" w:rsidRPr="00547D6E" w14:paraId="30CEEDE7"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10908F" w14:textId="77777777" w:rsidR="001A488C" w:rsidRPr="00547D6E" w:rsidRDefault="001A488C" w:rsidP="001A488C">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A868701" w14:textId="77777777" w:rsidR="001A488C" w:rsidRPr="00547D6E" w:rsidRDefault="001A488C" w:rsidP="001A488C">
            <w:pPr>
              <w:rPr>
                <w:rFonts w:ascii="Arial" w:eastAsia="Calibri" w:hAnsi="Arial" w:cs="Arial"/>
              </w:rPr>
            </w:pP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60F05" w14:textId="77777777" w:rsidR="001A488C" w:rsidRPr="00547D6E" w:rsidRDefault="001A488C" w:rsidP="001A488C">
            <w:pPr>
              <w:rPr>
                <w:rFonts w:ascii="Arial" w:eastAsia="Calibri" w:hAnsi="Arial" w:cs="Arial"/>
              </w:rPr>
            </w:pP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BAB34F7" w14:textId="0A4DC1BC" w:rsidR="001A488C" w:rsidRPr="00547D6E" w:rsidRDefault="00547D6E" w:rsidP="001A488C">
            <w:pPr>
              <w:rPr>
                <w:rFonts w:ascii="Arial" w:eastAsia="Calibri" w:hAnsi="Arial" w:cs="Arial"/>
              </w:rPr>
            </w:pPr>
            <w:r w:rsidRPr="00547D6E">
              <w:rPr>
                <w:rFonts w:ascii="Arial" w:eastAsia="Calibri" w:hAnsi="Arial" w:cs="Arial"/>
              </w:rPr>
              <w:t xml:space="preserve">Is the </w:t>
            </w:r>
            <w:proofErr w:type="spellStart"/>
            <w:r w:rsidRPr="00547D6E">
              <w:rPr>
                <w:rFonts w:ascii="Arial" w:eastAsia="Calibri" w:hAnsi="Arial" w:cs="Arial"/>
              </w:rPr>
              <w:t>eMarketPlace</w:t>
            </w:r>
            <w:proofErr w:type="spellEnd"/>
            <w:r w:rsidRPr="00547D6E">
              <w:rPr>
                <w:rFonts w:ascii="Arial" w:eastAsia="Calibri" w:hAnsi="Arial" w:cs="Arial"/>
              </w:rPr>
              <w:t xml:space="preserve"> for NASPO </w:t>
            </w:r>
            <w:proofErr w:type="spellStart"/>
            <w:r w:rsidRPr="00547D6E">
              <w:rPr>
                <w:rFonts w:ascii="Arial" w:eastAsia="Calibri" w:hAnsi="Arial" w:cs="Arial"/>
              </w:rPr>
              <w:t>ValuePoint</w:t>
            </w:r>
            <w:proofErr w:type="spellEnd"/>
            <w:r w:rsidRPr="00547D6E">
              <w:rPr>
                <w:rFonts w:ascii="Arial" w:eastAsia="Calibri" w:hAnsi="Arial" w:cs="Arial"/>
              </w:rPr>
              <w:t xml:space="preserve"> active anymore?  On your site it says its retired as of 7/29/2021...But I see it as a requirement on a solicitation</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1BD533" w14:textId="7D130D70" w:rsidR="001A488C" w:rsidRPr="00547D6E" w:rsidRDefault="00547D6E" w:rsidP="001A488C">
            <w:pPr>
              <w:rPr>
                <w:rFonts w:ascii="Arial" w:eastAsia="Calibri" w:hAnsi="Arial" w:cs="Arial"/>
              </w:rPr>
            </w:pPr>
            <w:r w:rsidRPr="00547D6E">
              <w:rPr>
                <w:rFonts w:ascii="Arial" w:eastAsia="Calibri" w:hAnsi="Arial" w:cs="Arial"/>
              </w:rPr>
              <w:t xml:space="preserve">NASPO is implementing a new </w:t>
            </w:r>
            <w:proofErr w:type="spellStart"/>
            <w:r w:rsidRPr="00547D6E">
              <w:rPr>
                <w:rFonts w:ascii="Arial" w:eastAsia="Calibri" w:hAnsi="Arial" w:cs="Arial"/>
              </w:rPr>
              <w:t>eMarketPlace</w:t>
            </w:r>
            <w:proofErr w:type="spellEnd"/>
            <w:r w:rsidRPr="00547D6E">
              <w:rPr>
                <w:rFonts w:ascii="Arial" w:eastAsia="Calibri" w:hAnsi="Arial" w:cs="Arial"/>
              </w:rPr>
              <w:t xml:space="preserve">.  The requirements remain as listed in the RFP.  </w:t>
            </w:r>
          </w:p>
        </w:tc>
      </w:tr>
    </w:tbl>
    <w:p w14:paraId="33A38573" w14:textId="77777777" w:rsidR="00F2329E" w:rsidRPr="00547D6E" w:rsidRDefault="00F2329E">
      <w:pPr>
        <w:rPr>
          <w:rFonts w:ascii="Arial" w:hAnsi="Arial" w:cs="Arial"/>
        </w:rPr>
      </w:pPr>
    </w:p>
    <w:p w14:paraId="0B3BD705" w14:textId="77777777" w:rsidR="00902B9A" w:rsidRPr="00547D6E" w:rsidRDefault="00902B9A" w:rsidP="00902B9A">
      <w:pPr>
        <w:rPr>
          <w:rFonts w:ascii="Arial" w:hAnsi="Arial" w:cs="Arial"/>
          <w:color w:val="000000"/>
        </w:rPr>
      </w:pPr>
    </w:p>
    <w:p w14:paraId="6D1709BF" w14:textId="58083BF5" w:rsidR="00902B9A" w:rsidRPr="00547D6E" w:rsidRDefault="00902B9A" w:rsidP="00902B9A">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90"/>
        <w:gridCol w:w="1800"/>
        <w:gridCol w:w="1440"/>
        <w:gridCol w:w="2857"/>
        <w:gridCol w:w="5130"/>
      </w:tblGrid>
      <w:tr w:rsidR="00902B9A" w:rsidRPr="00547D6E" w14:paraId="3F6D10D0"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7DA3732" w14:textId="77777777" w:rsidR="00902B9A" w:rsidRPr="00547D6E" w:rsidRDefault="00902B9A">
            <w:pPr>
              <w:rPr>
                <w:rFonts w:ascii="Arial" w:eastAsia="Calibri" w:hAnsi="Arial" w:cs="Arial"/>
                <w:color w:val="000000"/>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69846522" w14:textId="77777777" w:rsidR="00902B9A" w:rsidRPr="00547D6E" w:rsidRDefault="00902B9A">
            <w:pPr>
              <w:rPr>
                <w:rFonts w:ascii="Arial" w:eastAsia="Calibri" w:hAnsi="Arial" w:cs="Arial"/>
                <w:color w:val="000000"/>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728BFBE" w14:textId="77777777" w:rsidR="00902B9A" w:rsidRPr="00547D6E" w:rsidRDefault="00902B9A">
            <w:pPr>
              <w:rPr>
                <w:rFonts w:ascii="Arial" w:eastAsia="Calibri" w:hAnsi="Arial" w:cs="Arial"/>
              </w:rPr>
            </w:pPr>
            <w:r w:rsidRPr="00547D6E">
              <w:rPr>
                <w:rFonts w:ascii="Arial" w:eastAsia="Calibri" w:hAnsi="Arial" w:cs="Arial"/>
              </w:rPr>
              <w:t>2</w:t>
            </w:r>
          </w:p>
        </w:tc>
        <w:tc>
          <w:tcPr>
            <w:tcW w:w="2857" w:type="dxa"/>
            <w:tcBorders>
              <w:top w:val="single" w:sz="4" w:space="0" w:color="auto"/>
              <w:left w:val="single" w:sz="4" w:space="0" w:color="auto"/>
              <w:bottom w:val="single" w:sz="4" w:space="0" w:color="auto"/>
              <w:right w:val="single" w:sz="4" w:space="0" w:color="auto"/>
            </w:tcBorders>
            <w:shd w:val="clear" w:color="auto" w:fill="FFFFFF"/>
            <w:hideMark/>
          </w:tcPr>
          <w:p w14:paraId="11508F34" w14:textId="77777777" w:rsidR="00902B9A" w:rsidRPr="00547D6E" w:rsidRDefault="00902B9A">
            <w:pPr>
              <w:rPr>
                <w:rFonts w:ascii="Arial" w:eastAsia="Calibri" w:hAnsi="Arial" w:cs="Arial"/>
              </w:rPr>
            </w:pPr>
            <w:r w:rsidRPr="00547D6E">
              <w:rPr>
                <w:rFonts w:ascii="Arial" w:eastAsia="Calibri" w:hAnsi="Arial" w:cs="Arial"/>
              </w:rPr>
              <w:t xml:space="preserve">What is the formula or system that will be used to award points for the market basket cost evaluation? </w:t>
            </w:r>
          </w:p>
        </w:tc>
        <w:tc>
          <w:tcPr>
            <w:tcW w:w="5130" w:type="dxa"/>
            <w:tcBorders>
              <w:top w:val="single" w:sz="4" w:space="0" w:color="auto"/>
              <w:left w:val="single" w:sz="4" w:space="0" w:color="auto"/>
              <w:bottom w:val="single" w:sz="4" w:space="0" w:color="auto"/>
              <w:right w:val="single" w:sz="4" w:space="0" w:color="auto"/>
            </w:tcBorders>
            <w:shd w:val="clear" w:color="auto" w:fill="FFFFFF"/>
          </w:tcPr>
          <w:p w14:paraId="5A9273B0" w14:textId="6635B948" w:rsidR="00902B9A" w:rsidRPr="00547D6E" w:rsidRDefault="009D7BBE">
            <w:pPr>
              <w:rPr>
                <w:rFonts w:ascii="Arial" w:eastAsia="Calibri" w:hAnsi="Arial" w:cs="Arial"/>
              </w:rPr>
            </w:pPr>
            <w:r w:rsidRPr="00547D6E">
              <w:rPr>
                <w:rFonts w:ascii="Arial" w:eastAsia="Calibri" w:hAnsi="Arial" w:cs="Arial"/>
              </w:rPr>
              <w:t>See revised Attachment 03</w:t>
            </w:r>
          </w:p>
        </w:tc>
      </w:tr>
      <w:tr w:rsidR="00902B9A" w:rsidRPr="00547D6E" w14:paraId="4CD84CAE"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62AC84A" w14:textId="77777777" w:rsidR="00902B9A" w:rsidRPr="00547D6E" w:rsidRDefault="00902B9A">
            <w:pPr>
              <w:rPr>
                <w:rFonts w:ascii="Arial" w:eastAsia="Calibri" w:hAnsi="Arial" w:cs="Arial"/>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425298B9" w14:textId="77777777" w:rsidR="00902B9A" w:rsidRPr="00547D6E" w:rsidRDefault="00902B9A">
            <w:pPr>
              <w:rPr>
                <w:rFonts w:ascii="Arial" w:eastAsia="Calibri" w:hAnsi="Arial" w:cs="Arial"/>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5B9C2E0" w14:textId="77777777" w:rsidR="00902B9A" w:rsidRPr="00547D6E" w:rsidRDefault="00902B9A">
            <w:pPr>
              <w:rPr>
                <w:rFonts w:ascii="Arial" w:eastAsia="Calibri" w:hAnsi="Arial" w:cs="Arial"/>
              </w:rPr>
            </w:pPr>
            <w:r w:rsidRPr="00547D6E">
              <w:rPr>
                <w:rFonts w:ascii="Arial" w:eastAsia="Calibri" w:hAnsi="Arial" w:cs="Arial"/>
              </w:rPr>
              <w:t>2</w:t>
            </w:r>
          </w:p>
        </w:tc>
        <w:tc>
          <w:tcPr>
            <w:tcW w:w="2857" w:type="dxa"/>
            <w:tcBorders>
              <w:top w:val="single" w:sz="4" w:space="0" w:color="auto"/>
              <w:left w:val="single" w:sz="4" w:space="0" w:color="auto"/>
              <w:bottom w:val="single" w:sz="4" w:space="0" w:color="auto"/>
              <w:right w:val="single" w:sz="4" w:space="0" w:color="auto"/>
            </w:tcBorders>
            <w:shd w:val="clear" w:color="auto" w:fill="FFFFFF"/>
            <w:hideMark/>
          </w:tcPr>
          <w:p w14:paraId="72760B20" w14:textId="77777777" w:rsidR="00902B9A" w:rsidRPr="00547D6E" w:rsidRDefault="00902B9A">
            <w:pPr>
              <w:rPr>
                <w:rFonts w:ascii="Arial" w:eastAsia="Calibri" w:hAnsi="Arial" w:cs="Arial"/>
              </w:rPr>
            </w:pPr>
            <w:r w:rsidRPr="00547D6E">
              <w:rPr>
                <w:rFonts w:ascii="Arial" w:eastAsia="Calibri" w:hAnsi="Arial" w:cs="Arial"/>
              </w:rPr>
              <w:t>Can you provide an example of the formula or award evaluation system?</w:t>
            </w:r>
          </w:p>
        </w:tc>
        <w:tc>
          <w:tcPr>
            <w:tcW w:w="5130" w:type="dxa"/>
            <w:tcBorders>
              <w:top w:val="single" w:sz="4" w:space="0" w:color="auto"/>
              <w:left w:val="single" w:sz="4" w:space="0" w:color="auto"/>
              <w:bottom w:val="single" w:sz="4" w:space="0" w:color="auto"/>
              <w:right w:val="single" w:sz="4" w:space="0" w:color="auto"/>
            </w:tcBorders>
            <w:shd w:val="clear" w:color="auto" w:fill="FFFFFF"/>
          </w:tcPr>
          <w:p w14:paraId="3595BF4A" w14:textId="067DEFB4" w:rsidR="00902B9A" w:rsidRPr="00547D6E" w:rsidRDefault="009D7BBE">
            <w:pPr>
              <w:rPr>
                <w:rFonts w:ascii="Arial" w:eastAsia="Calibri" w:hAnsi="Arial" w:cs="Arial"/>
              </w:rPr>
            </w:pPr>
            <w:r w:rsidRPr="00547D6E">
              <w:rPr>
                <w:rFonts w:ascii="Arial" w:eastAsia="Calibri" w:hAnsi="Arial" w:cs="Arial"/>
              </w:rPr>
              <w:t>See revised Attachment 03</w:t>
            </w:r>
          </w:p>
        </w:tc>
      </w:tr>
    </w:tbl>
    <w:p w14:paraId="7891D224" w14:textId="77777777" w:rsidR="00902B9A" w:rsidRPr="00547D6E" w:rsidRDefault="00902B9A" w:rsidP="00902B9A">
      <w:pPr>
        <w:rPr>
          <w:rFonts w:ascii="Arial" w:hAnsi="Arial" w:cs="Arial"/>
          <w:color w:val="000000"/>
        </w:rPr>
      </w:pPr>
    </w:p>
    <w:p w14:paraId="71AB7256" w14:textId="77777777" w:rsidR="00902B9A" w:rsidRPr="00547D6E" w:rsidRDefault="00902B9A">
      <w:pPr>
        <w:rPr>
          <w:rFonts w:ascii="Arial" w:hAnsi="Arial" w:cs="Arial"/>
        </w:rPr>
      </w:pPr>
    </w:p>
    <w:sectPr w:rsidR="00902B9A" w:rsidRPr="00547D6E" w:rsidSect="00CE1F2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F7991"/>
    <w:multiLevelType w:val="multilevel"/>
    <w:tmpl w:val="0D4800E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6697E17"/>
    <w:multiLevelType w:val="multilevel"/>
    <w:tmpl w:val="11DA3F0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45760AE"/>
    <w:multiLevelType w:val="hybridMultilevel"/>
    <w:tmpl w:val="53CADAD8"/>
    <w:lvl w:ilvl="0" w:tplc="DABA97B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CC342F"/>
    <w:multiLevelType w:val="multilevel"/>
    <w:tmpl w:val="41E43AA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195313C"/>
    <w:multiLevelType w:val="multilevel"/>
    <w:tmpl w:val="FB940F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A2F0357"/>
    <w:multiLevelType w:val="multilevel"/>
    <w:tmpl w:val="8A0ED17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4401B3"/>
    <w:multiLevelType w:val="hybridMultilevel"/>
    <w:tmpl w:val="49D25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46960677">
    <w:abstractNumId w:val="7"/>
  </w:num>
  <w:num w:numId="2" w16cid:durableId="1905144545">
    <w:abstractNumId w:val="6"/>
  </w:num>
  <w:num w:numId="3" w16cid:durableId="2061902031">
    <w:abstractNumId w:val="2"/>
  </w:num>
  <w:num w:numId="4" w16cid:durableId="9470084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172688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354272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659494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1502685">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  Snyder">
    <w15:presenceInfo w15:providerId="AD" w15:userId="S::tsnyder@naspovaluepoint.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9E"/>
    <w:rsid w:val="0007303E"/>
    <w:rsid w:val="000839C0"/>
    <w:rsid w:val="000F719B"/>
    <w:rsid w:val="00130489"/>
    <w:rsid w:val="001963A6"/>
    <w:rsid w:val="001A488C"/>
    <w:rsid w:val="00272927"/>
    <w:rsid w:val="0027381C"/>
    <w:rsid w:val="002C465C"/>
    <w:rsid w:val="002D30A2"/>
    <w:rsid w:val="003048AA"/>
    <w:rsid w:val="00322A26"/>
    <w:rsid w:val="00326379"/>
    <w:rsid w:val="0034401B"/>
    <w:rsid w:val="00382229"/>
    <w:rsid w:val="0038419E"/>
    <w:rsid w:val="003F3EFC"/>
    <w:rsid w:val="00413876"/>
    <w:rsid w:val="00447DB3"/>
    <w:rsid w:val="00463FBC"/>
    <w:rsid w:val="004C5563"/>
    <w:rsid w:val="004C6B0F"/>
    <w:rsid w:val="004D2A54"/>
    <w:rsid w:val="00540704"/>
    <w:rsid w:val="00547D6E"/>
    <w:rsid w:val="005D4634"/>
    <w:rsid w:val="005E6D63"/>
    <w:rsid w:val="006660A8"/>
    <w:rsid w:val="006743DF"/>
    <w:rsid w:val="00764D56"/>
    <w:rsid w:val="007B55A5"/>
    <w:rsid w:val="00810B9D"/>
    <w:rsid w:val="008122BE"/>
    <w:rsid w:val="00824786"/>
    <w:rsid w:val="00846375"/>
    <w:rsid w:val="00887444"/>
    <w:rsid w:val="008910AB"/>
    <w:rsid w:val="008A1E8A"/>
    <w:rsid w:val="008C5EF0"/>
    <w:rsid w:val="008F6C81"/>
    <w:rsid w:val="008F7539"/>
    <w:rsid w:val="00902B9A"/>
    <w:rsid w:val="009305D4"/>
    <w:rsid w:val="00933E2E"/>
    <w:rsid w:val="00936CA7"/>
    <w:rsid w:val="00966331"/>
    <w:rsid w:val="00995C19"/>
    <w:rsid w:val="009C1C3A"/>
    <w:rsid w:val="009D7BBE"/>
    <w:rsid w:val="00A6633B"/>
    <w:rsid w:val="00A97731"/>
    <w:rsid w:val="00AC1CC0"/>
    <w:rsid w:val="00B525F6"/>
    <w:rsid w:val="00B643F5"/>
    <w:rsid w:val="00C81967"/>
    <w:rsid w:val="00C87447"/>
    <w:rsid w:val="00CB074C"/>
    <w:rsid w:val="00CC4D1A"/>
    <w:rsid w:val="00CE1F2A"/>
    <w:rsid w:val="00D50533"/>
    <w:rsid w:val="00D61889"/>
    <w:rsid w:val="00D62679"/>
    <w:rsid w:val="00E109C7"/>
    <w:rsid w:val="00E330E8"/>
    <w:rsid w:val="00E65946"/>
    <w:rsid w:val="00EA1C7D"/>
    <w:rsid w:val="00EA5359"/>
    <w:rsid w:val="00F05761"/>
    <w:rsid w:val="00F06D11"/>
    <w:rsid w:val="00F2329E"/>
    <w:rsid w:val="00F32D46"/>
    <w:rsid w:val="00F35740"/>
    <w:rsid w:val="00F61B27"/>
    <w:rsid w:val="00FD1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9D90"/>
  <w15:chartTrackingRefBased/>
  <w15:docId w15:val="{F1AF180C-1C90-44D8-B5A4-4259778A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29E"/>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AB List 1,Bullet Points,Bullet List,FooterText,numbered,List Paragraph1,Paragraphe de liste1,Bulletr List Paragraph,列出段落,列出段落1,List Paragraph2,List Paragraph21,Listeafsnit1,Parágrafo da Lista1,Párrafo de lista1,リスト段落1,Foot,ProcessA"/>
    <w:basedOn w:val="Normal"/>
    <w:link w:val="ListParagraphChar"/>
    <w:uiPriority w:val="34"/>
    <w:qFormat/>
    <w:rsid w:val="00F2329E"/>
    <w:pPr>
      <w:spacing w:line="259" w:lineRule="auto"/>
      <w:ind w:left="720"/>
      <w:contextualSpacing/>
    </w:pPr>
  </w:style>
  <w:style w:type="character" w:customStyle="1" w:styleId="ListParagraphChar">
    <w:name w:val="List Paragraph Char"/>
    <w:aliases w:val="Bullet Char,AB List 1 Char,Bullet Points Char,Bullet List Char,FooterText Char,numbered Char,List Paragraph1 Char,Paragraphe de liste1 Char,Bulletr List Paragraph Char,列出段落 Char,列出段落1 Char,List Paragraph2 Char,List Paragraph21 Char"/>
    <w:link w:val="ListParagraph"/>
    <w:uiPriority w:val="34"/>
    <w:qFormat/>
    <w:rsid w:val="00F2329E"/>
    <w:rPr>
      <w:kern w:val="0"/>
      <w14:ligatures w14:val="none"/>
    </w:rPr>
  </w:style>
  <w:style w:type="character" w:customStyle="1" w:styleId="ui-provider">
    <w:name w:val="ui-provider"/>
    <w:basedOn w:val="DefaultParagraphFont"/>
    <w:rsid w:val="00F2329E"/>
  </w:style>
  <w:style w:type="character" w:styleId="CommentReference">
    <w:name w:val="annotation reference"/>
    <w:basedOn w:val="DefaultParagraphFont"/>
    <w:uiPriority w:val="99"/>
    <w:semiHidden/>
    <w:unhideWhenUsed/>
    <w:rsid w:val="00C87447"/>
    <w:rPr>
      <w:sz w:val="16"/>
      <w:szCs w:val="16"/>
    </w:rPr>
  </w:style>
  <w:style w:type="paragraph" w:styleId="CommentText">
    <w:name w:val="annotation text"/>
    <w:basedOn w:val="Normal"/>
    <w:link w:val="CommentTextChar"/>
    <w:uiPriority w:val="99"/>
    <w:unhideWhenUsed/>
    <w:rsid w:val="00C87447"/>
    <w:pPr>
      <w:spacing w:line="240" w:lineRule="auto"/>
    </w:pPr>
    <w:rPr>
      <w:sz w:val="20"/>
      <w:szCs w:val="20"/>
    </w:rPr>
  </w:style>
  <w:style w:type="character" w:customStyle="1" w:styleId="CommentTextChar">
    <w:name w:val="Comment Text Char"/>
    <w:basedOn w:val="DefaultParagraphFont"/>
    <w:link w:val="CommentText"/>
    <w:uiPriority w:val="99"/>
    <w:rsid w:val="00C87447"/>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87447"/>
    <w:rPr>
      <w:b/>
      <w:bCs/>
    </w:rPr>
  </w:style>
  <w:style w:type="character" w:customStyle="1" w:styleId="CommentSubjectChar">
    <w:name w:val="Comment Subject Char"/>
    <w:basedOn w:val="CommentTextChar"/>
    <w:link w:val="CommentSubject"/>
    <w:uiPriority w:val="99"/>
    <w:semiHidden/>
    <w:rsid w:val="00C87447"/>
    <w:rPr>
      <w:b/>
      <w:bCs/>
      <w:kern w:val="0"/>
      <w:sz w:val="20"/>
      <w:szCs w:val="20"/>
      <w14:ligatures w14:val="none"/>
    </w:rPr>
  </w:style>
  <w:style w:type="paragraph" w:styleId="Revision">
    <w:name w:val="Revision"/>
    <w:hidden/>
    <w:uiPriority w:val="99"/>
    <w:semiHidden/>
    <w:rsid w:val="00130489"/>
    <w:pPr>
      <w:spacing w:after="0" w:line="240" w:lineRule="auto"/>
    </w:pPr>
    <w:rPr>
      <w:kern w:val="0"/>
      <w14:ligatures w14:val="none"/>
    </w:rPr>
  </w:style>
  <w:style w:type="paragraph" w:customStyle="1" w:styleId="pf0">
    <w:name w:val="pf0"/>
    <w:basedOn w:val="Normal"/>
    <w:rsid w:val="00933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33E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5375">
      <w:bodyDiv w:val="1"/>
      <w:marLeft w:val="0"/>
      <w:marRight w:val="0"/>
      <w:marTop w:val="0"/>
      <w:marBottom w:val="0"/>
      <w:divBdr>
        <w:top w:val="none" w:sz="0" w:space="0" w:color="auto"/>
        <w:left w:val="none" w:sz="0" w:space="0" w:color="auto"/>
        <w:bottom w:val="none" w:sz="0" w:space="0" w:color="auto"/>
        <w:right w:val="none" w:sz="0" w:space="0" w:color="auto"/>
      </w:divBdr>
    </w:div>
    <w:div w:id="286547107">
      <w:bodyDiv w:val="1"/>
      <w:marLeft w:val="0"/>
      <w:marRight w:val="0"/>
      <w:marTop w:val="0"/>
      <w:marBottom w:val="0"/>
      <w:divBdr>
        <w:top w:val="none" w:sz="0" w:space="0" w:color="auto"/>
        <w:left w:val="none" w:sz="0" w:space="0" w:color="auto"/>
        <w:bottom w:val="none" w:sz="0" w:space="0" w:color="auto"/>
        <w:right w:val="none" w:sz="0" w:space="0" w:color="auto"/>
      </w:divBdr>
    </w:div>
    <w:div w:id="320885898">
      <w:bodyDiv w:val="1"/>
      <w:marLeft w:val="0"/>
      <w:marRight w:val="0"/>
      <w:marTop w:val="0"/>
      <w:marBottom w:val="0"/>
      <w:divBdr>
        <w:top w:val="none" w:sz="0" w:space="0" w:color="auto"/>
        <w:left w:val="none" w:sz="0" w:space="0" w:color="auto"/>
        <w:bottom w:val="none" w:sz="0" w:space="0" w:color="auto"/>
        <w:right w:val="none" w:sz="0" w:space="0" w:color="auto"/>
      </w:divBdr>
    </w:div>
    <w:div w:id="439037108">
      <w:bodyDiv w:val="1"/>
      <w:marLeft w:val="0"/>
      <w:marRight w:val="0"/>
      <w:marTop w:val="0"/>
      <w:marBottom w:val="0"/>
      <w:divBdr>
        <w:top w:val="none" w:sz="0" w:space="0" w:color="auto"/>
        <w:left w:val="none" w:sz="0" w:space="0" w:color="auto"/>
        <w:bottom w:val="none" w:sz="0" w:space="0" w:color="auto"/>
        <w:right w:val="none" w:sz="0" w:space="0" w:color="auto"/>
      </w:divBdr>
    </w:div>
    <w:div w:id="443352813">
      <w:bodyDiv w:val="1"/>
      <w:marLeft w:val="0"/>
      <w:marRight w:val="0"/>
      <w:marTop w:val="0"/>
      <w:marBottom w:val="0"/>
      <w:divBdr>
        <w:top w:val="none" w:sz="0" w:space="0" w:color="auto"/>
        <w:left w:val="none" w:sz="0" w:space="0" w:color="auto"/>
        <w:bottom w:val="none" w:sz="0" w:space="0" w:color="auto"/>
        <w:right w:val="none" w:sz="0" w:space="0" w:color="auto"/>
      </w:divBdr>
    </w:div>
    <w:div w:id="457453775">
      <w:bodyDiv w:val="1"/>
      <w:marLeft w:val="0"/>
      <w:marRight w:val="0"/>
      <w:marTop w:val="0"/>
      <w:marBottom w:val="0"/>
      <w:divBdr>
        <w:top w:val="none" w:sz="0" w:space="0" w:color="auto"/>
        <w:left w:val="none" w:sz="0" w:space="0" w:color="auto"/>
        <w:bottom w:val="none" w:sz="0" w:space="0" w:color="auto"/>
        <w:right w:val="none" w:sz="0" w:space="0" w:color="auto"/>
      </w:divBdr>
    </w:div>
    <w:div w:id="595211710">
      <w:bodyDiv w:val="1"/>
      <w:marLeft w:val="0"/>
      <w:marRight w:val="0"/>
      <w:marTop w:val="0"/>
      <w:marBottom w:val="0"/>
      <w:divBdr>
        <w:top w:val="none" w:sz="0" w:space="0" w:color="auto"/>
        <w:left w:val="none" w:sz="0" w:space="0" w:color="auto"/>
        <w:bottom w:val="none" w:sz="0" w:space="0" w:color="auto"/>
        <w:right w:val="none" w:sz="0" w:space="0" w:color="auto"/>
      </w:divBdr>
    </w:div>
    <w:div w:id="602497425">
      <w:bodyDiv w:val="1"/>
      <w:marLeft w:val="0"/>
      <w:marRight w:val="0"/>
      <w:marTop w:val="0"/>
      <w:marBottom w:val="0"/>
      <w:divBdr>
        <w:top w:val="none" w:sz="0" w:space="0" w:color="auto"/>
        <w:left w:val="none" w:sz="0" w:space="0" w:color="auto"/>
        <w:bottom w:val="none" w:sz="0" w:space="0" w:color="auto"/>
        <w:right w:val="none" w:sz="0" w:space="0" w:color="auto"/>
      </w:divBdr>
    </w:div>
    <w:div w:id="867525451">
      <w:bodyDiv w:val="1"/>
      <w:marLeft w:val="0"/>
      <w:marRight w:val="0"/>
      <w:marTop w:val="0"/>
      <w:marBottom w:val="0"/>
      <w:divBdr>
        <w:top w:val="none" w:sz="0" w:space="0" w:color="auto"/>
        <w:left w:val="none" w:sz="0" w:space="0" w:color="auto"/>
        <w:bottom w:val="none" w:sz="0" w:space="0" w:color="auto"/>
        <w:right w:val="none" w:sz="0" w:space="0" w:color="auto"/>
      </w:divBdr>
    </w:div>
    <w:div w:id="1126582516">
      <w:bodyDiv w:val="1"/>
      <w:marLeft w:val="0"/>
      <w:marRight w:val="0"/>
      <w:marTop w:val="0"/>
      <w:marBottom w:val="0"/>
      <w:divBdr>
        <w:top w:val="none" w:sz="0" w:space="0" w:color="auto"/>
        <w:left w:val="none" w:sz="0" w:space="0" w:color="auto"/>
        <w:bottom w:val="none" w:sz="0" w:space="0" w:color="auto"/>
        <w:right w:val="none" w:sz="0" w:space="0" w:color="auto"/>
      </w:divBdr>
    </w:div>
    <w:div w:id="1205142395">
      <w:bodyDiv w:val="1"/>
      <w:marLeft w:val="0"/>
      <w:marRight w:val="0"/>
      <w:marTop w:val="0"/>
      <w:marBottom w:val="0"/>
      <w:divBdr>
        <w:top w:val="none" w:sz="0" w:space="0" w:color="auto"/>
        <w:left w:val="none" w:sz="0" w:space="0" w:color="auto"/>
        <w:bottom w:val="none" w:sz="0" w:space="0" w:color="auto"/>
        <w:right w:val="none" w:sz="0" w:space="0" w:color="auto"/>
      </w:divBdr>
    </w:div>
    <w:div w:id="1211185771">
      <w:bodyDiv w:val="1"/>
      <w:marLeft w:val="0"/>
      <w:marRight w:val="0"/>
      <w:marTop w:val="0"/>
      <w:marBottom w:val="0"/>
      <w:divBdr>
        <w:top w:val="none" w:sz="0" w:space="0" w:color="auto"/>
        <w:left w:val="none" w:sz="0" w:space="0" w:color="auto"/>
        <w:bottom w:val="none" w:sz="0" w:space="0" w:color="auto"/>
        <w:right w:val="none" w:sz="0" w:space="0" w:color="auto"/>
      </w:divBdr>
    </w:div>
    <w:div w:id="1234051750">
      <w:bodyDiv w:val="1"/>
      <w:marLeft w:val="0"/>
      <w:marRight w:val="0"/>
      <w:marTop w:val="0"/>
      <w:marBottom w:val="0"/>
      <w:divBdr>
        <w:top w:val="none" w:sz="0" w:space="0" w:color="auto"/>
        <w:left w:val="none" w:sz="0" w:space="0" w:color="auto"/>
        <w:bottom w:val="none" w:sz="0" w:space="0" w:color="auto"/>
        <w:right w:val="none" w:sz="0" w:space="0" w:color="auto"/>
      </w:divBdr>
    </w:div>
    <w:div w:id="1441023241">
      <w:bodyDiv w:val="1"/>
      <w:marLeft w:val="0"/>
      <w:marRight w:val="0"/>
      <w:marTop w:val="0"/>
      <w:marBottom w:val="0"/>
      <w:divBdr>
        <w:top w:val="none" w:sz="0" w:space="0" w:color="auto"/>
        <w:left w:val="none" w:sz="0" w:space="0" w:color="auto"/>
        <w:bottom w:val="none" w:sz="0" w:space="0" w:color="auto"/>
        <w:right w:val="none" w:sz="0" w:space="0" w:color="auto"/>
      </w:divBdr>
    </w:div>
    <w:div w:id="1614097853">
      <w:bodyDiv w:val="1"/>
      <w:marLeft w:val="0"/>
      <w:marRight w:val="0"/>
      <w:marTop w:val="0"/>
      <w:marBottom w:val="0"/>
      <w:divBdr>
        <w:top w:val="none" w:sz="0" w:space="0" w:color="auto"/>
        <w:left w:val="none" w:sz="0" w:space="0" w:color="auto"/>
        <w:bottom w:val="none" w:sz="0" w:space="0" w:color="auto"/>
        <w:right w:val="none" w:sz="0" w:space="0" w:color="auto"/>
      </w:divBdr>
    </w:div>
    <w:div w:id="1737624672">
      <w:bodyDiv w:val="1"/>
      <w:marLeft w:val="0"/>
      <w:marRight w:val="0"/>
      <w:marTop w:val="0"/>
      <w:marBottom w:val="0"/>
      <w:divBdr>
        <w:top w:val="none" w:sz="0" w:space="0" w:color="auto"/>
        <w:left w:val="none" w:sz="0" w:space="0" w:color="auto"/>
        <w:bottom w:val="none" w:sz="0" w:space="0" w:color="auto"/>
        <w:right w:val="none" w:sz="0" w:space="0" w:color="auto"/>
      </w:divBdr>
    </w:div>
    <w:div w:id="1955791797">
      <w:bodyDiv w:val="1"/>
      <w:marLeft w:val="0"/>
      <w:marRight w:val="0"/>
      <w:marTop w:val="0"/>
      <w:marBottom w:val="0"/>
      <w:divBdr>
        <w:top w:val="none" w:sz="0" w:space="0" w:color="auto"/>
        <w:left w:val="none" w:sz="0" w:space="0" w:color="auto"/>
        <w:bottom w:val="none" w:sz="0" w:space="0" w:color="auto"/>
        <w:right w:val="none" w:sz="0" w:space="0" w:color="auto"/>
      </w:divBdr>
    </w:div>
    <w:div w:id="197506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F44837-116E-40C1-A816-487BF5A027DF}"/>
</file>

<file path=customXml/itemProps2.xml><?xml version="1.0" encoding="utf-8"?>
<ds:datastoreItem xmlns:ds="http://schemas.openxmlformats.org/officeDocument/2006/customXml" ds:itemID="{75AC8057-F956-4988-89AC-1ADD00C41508}"/>
</file>

<file path=customXml/itemProps3.xml><?xml version="1.0" encoding="utf-8"?>
<ds:datastoreItem xmlns:ds="http://schemas.openxmlformats.org/officeDocument/2006/customXml" ds:itemID="{EEEB0B50-36E6-4309-9886-2835CC6E8265}"/>
</file>

<file path=docProps/app.xml><?xml version="1.0" encoding="utf-8"?>
<Properties xmlns="http://schemas.openxmlformats.org/officeDocument/2006/extended-properties" xmlns:vt="http://schemas.openxmlformats.org/officeDocument/2006/docPropsVTypes">
  <Template>Normal</Template>
  <TotalTime>46</TotalTime>
  <Pages>31</Pages>
  <Words>4869</Words>
  <Characters>27754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 Daniel (Finance)</dc:creator>
  <cp:keywords/>
  <dc:description/>
  <cp:lastModifiedBy>Salvato, Daniel (Finance)</cp:lastModifiedBy>
  <cp:revision>4</cp:revision>
  <dcterms:created xsi:type="dcterms:W3CDTF">2024-04-17T12:11:00Z</dcterms:created>
  <dcterms:modified xsi:type="dcterms:W3CDTF">2024-04-17T15:29:00Z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